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22F0F" w14:textId="45331D86" w:rsidR="00495C17" w:rsidRPr="00B80689" w:rsidRDefault="00AD5571" w:rsidP="00495C17">
      <w:pPr>
        <w:pStyle w:val="a5"/>
        <w:tabs>
          <w:tab w:val="right" w:pos="9639"/>
        </w:tabs>
        <w:rPr>
          <w:noProof w:val="0"/>
          <w:sz w:val="24"/>
          <w:szCs w:val="24"/>
        </w:rPr>
      </w:pPr>
      <w:r w:rsidRPr="00AD5571">
        <w:rPr>
          <w:noProof w:val="0"/>
          <w:sz w:val="24"/>
          <w:szCs w:val="24"/>
        </w:rPr>
        <w:t>3GPP TSG-WG SA2 Meeting #16</w:t>
      </w:r>
      <w:r w:rsidR="003F6479">
        <w:rPr>
          <w:noProof w:val="0"/>
          <w:sz w:val="24"/>
          <w:szCs w:val="24"/>
        </w:rPr>
        <w:t>7</w:t>
      </w:r>
      <w:r w:rsidR="00495C17" w:rsidRPr="00B80689">
        <w:rPr>
          <w:bCs/>
          <w:noProof w:val="0"/>
          <w:sz w:val="24"/>
          <w:szCs w:val="24"/>
        </w:rPr>
        <w:tab/>
      </w:r>
      <w:r w:rsidR="00DB6C70" w:rsidRPr="00DB6C70">
        <w:rPr>
          <w:bCs/>
          <w:i/>
          <w:noProof w:val="0"/>
          <w:sz w:val="24"/>
          <w:szCs w:val="24"/>
        </w:rPr>
        <w:t>S2-2501542</w:t>
      </w:r>
    </w:p>
    <w:p w14:paraId="7CB45193" w14:textId="1D6A7C29" w:rsidR="001E41F3" w:rsidRPr="00B404B9" w:rsidRDefault="00B404B9" w:rsidP="7CFBD186">
      <w:pPr>
        <w:pStyle w:val="3GPPHeader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Athens, Greece, 17</w:t>
      </w:r>
      <w:r w:rsidR="00A462A2" w:rsidRPr="00A462A2">
        <w:rPr>
          <w:rFonts w:ascii="Arial" w:eastAsia="SimSun" w:hAnsi="Arial" w:cs="Arial"/>
        </w:rPr>
        <w:t xml:space="preserve"> – 2</w:t>
      </w:r>
      <w:r>
        <w:rPr>
          <w:rFonts w:ascii="Arial" w:eastAsia="SimSun" w:hAnsi="Arial" w:cs="Arial"/>
        </w:rPr>
        <w:t>1</w:t>
      </w:r>
      <w:r w:rsidR="00A462A2" w:rsidRPr="00A462A2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>February</w:t>
      </w:r>
      <w:r w:rsidR="00A462A2" w:rsidRPr="00A462A2">
        <w:rPr>
          <w:rFonts w:ascii="Arial" w:eastAsia="SimSun" w:hAnsi="Arial" w:cs="Arial"/>
        </w:rPr>
        <w:t xml:space="preserve"> 2025</w:t>
      </w:r>
      <w:r w:rsidR="00F60C2F"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01DE" w14:paraId="2B4BEEE6" w14:textId="77777777" w:rsidTr="00AC1D5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92BA4" w14:textId="77777777" w:rsidR="005701DE" w:rsidRDefault="005701DE" w:rsidP="00AC1D5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701DE" w14:paraId="1C2B52F7" w14:textId="77777777" w:rsidTr="00AC1D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8A980" w14:textId="77777777" w:rsidR="005701DE" w:rsidRDefault="005701DE" w:rsidP="00AC1D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01DE" w14:paraId="29BE07AC" w14:textId="77777777" w:rsidTr="00AC1D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AA1CD" w14:textId="77777777" w:rsidR="005701DE" w:rsidRDefault="005701DE" w:rsidP="00AC1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01DE" w14:paraId="534F7919" w14:textId="77777777" w:rsidTr="00AC1D5A">
        <w:tc>
          <w:tcPr>
            <w:tcW w:w="142" w:type="dxa"/>
            <w:tcBorders>
              <w:left w:val="single" w:sz="4" w:space="0" w:color="auto"/>
            </w:tcBorders>
          </w:tcPr>
          <w:p w14:paraId="7A390EEC" w14:textId="77777777" w:rsidR="005701DE" w:rsidRDefault="005701DE" w:rsidP="00AC1D5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E71D6" w14:textId="3B070B1E" w:rsidR="005701DE" w:rsidRPr="00410371" w:rsidRDefault="005701DE" w:rsidP="00320F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23.50</w:t>
              </w:r>
              <w:r w:rsidR="00320F1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3162138E" w14:textId="77777777" w:rsidR="005701DE" w:rsidRDefault="005701DE" w:rsidP="00AC1D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50F52" w14:textId="6193C589" w:rsidR="005701DE" w:rsidRPr="006C2F5E" w:rsidRDefault="00245927" w:rsidP="00D0104A">
            <w:pPr>
              <w:pStyle w:val="CRCoverPage"/>
              <w:spacing w:after="0"/>
              <w:ind w:right="281"/>
              <w:jc w:val="right"/>
              <w:rPr>
                <w:rFonts w:eastAsia="맑은 고딕"/>
                <w:noProof/>
                <w:lang w:eastAsia="ko-KR"/>
              </w:rPr>
            </w:pPr>
            <w:r w:rsidRPr="00FC3E39">
              <w:rPr>
                <w:rFonts w:hint="eastAsia"/>
                <w:b/>
                <w:noProof/>
                <w:sz w:val="28"/>
              </w:rPr>
              <w:t>6078</w:t>
            </w:r>
          </w:p>
        </w:tc>
        <w:tc>
          <w:tcPr>
            <w:tcW w:w="709" w:type="dxa"/>
          </w:tcPr>
          <w:p w14:paraId="6379835F" w14:textId="77777777" w:rsidR="005701DE" w:rsidRDefault="005701DE" w:rsidP="00AC1D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B1B166" w14:textId="1BDB639B" w:rsidR="005701DE" w:rsidRPr="00410371" w:rsidRDefault="00561A88" w:rsidP="00AC1D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6EF6063" w14:textId="77777777" w:rsidR="005701DE" w:rsidRDefault="005701DE" w:rsidP="00AC1D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5170A3" w14:textId="4C8687C6" w:rsidR="005701DE" w:rsidRPr="002B186A" w:rsidRDefault="005701DE" w:rsidP="00AC1D5A">
            <w:pPr>
              <w:pStyle w:val="CRCoverPage"/>
              <w:spacing w:after="0"/>
              <w:jc w:val="center"/>
              <w:rPr>
                <w:rFonts w:eastAsia="맑은 고딕" w:hint="eastAsia"/>
                <w:noProof/>
                <w:sz w:val="28"/>
                <w:lang w:eastAsia="ko-KR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A462A2">
                <w:rPr>
                  <w:b/>
                  <w:noProof/>
                  <w:sz w:val="28"/>
                </w:rPr>
                <w:t>2</w:t>
              </w:r>
              <w:r>
                <w:rPr>
                  <w:b/>
                  <w:noProof/>
                  <w:sz w:val="28"/>
                </w:rPr>
                <w:t>.</w:t>
              </w:r>
              <w:r w:rsidR="002B186A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5AD94E" w14:textId="77777777" w:rsidR="005701DE" w:rsidRDefault="005701DE" w:rsidP="00AC1D5A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47289E60" w14:textId="77777777" w:rsidTr="00AC1D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5A646" w14:textId="77777777" w:rsidR="005701DE" w:rsidRDefault="005701DE" w:rsidP="00AC1D5A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3CEF331C" w14:textId="77777777" w:rsidTr="00AC1D5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50A5A2" w14:textId="77777777" w:rsidR="005701DE" w:rsidRPr="00F25D98" w:rsidRDefault="005701DE" w:rsidP="00AC1D5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01DE" w14:paraId="745778F3" w14:textId="77777777" w:rsidTr="00AC1D5A">
        <w:trPr>
          <w:trHeight w:val="80"/>
        </w:trPr>
        <w:tc>
          <w:tcPr>
            <w:tcW w:w="9641" w:type="dxa"/>
            <w:gridSpan w:val="9"/>
          </w:tcPr>
          <w:p w14:paraId="3F888B5E" w14:textId="77777777" w:rsidR="005701DE" w:rsidRDefault="005701DE" w:rsidP="00AC1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D45C5B" w14:textId="77777777" w:rsidR="00A302F6" w:rsidRDefault="00A302F6" w:rsidP="00A302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2F6" w14:paraId="51D6BFE2" w14:textId="77777777" w:rsidTr="00AC1D5A">
        <w:tc>
          <w:tcPr>
            <w:tcW w:w="2835" w:type="dxa"/>
          </w:tcPr>
          <w:p w14:paraId="0CE7C935" w14:textId="77777777" w:rsidR="00A302F6" w:rsidRDefault="00A302F6" w:rsidP="00AC1D5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1EA7EF" w14:textId="77777777" w:rsidR="00A302F6" w:rsidRDefault="00A302F6" w:rsidP="00AC1D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1D3FB6" w14:textId="77777777" w:rsidR="00A302F6" w:rsidRDefault="00A302F6" w:rsidP="00AC1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21F253" w14:textId="77777777" w:rsidR="00A302F6" w:rsidRDefault="00A302F6" w:rsidP="00AC1D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A1F63" w14:textId="77777777" w:rsidR="00A302F6" w:rsidRDefault="00A302F6" w:rsidP="00AC1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72EC83" w14:textId="77777777" w:rsidR="00A302F6" w:rsidRDefault="00A302F6" w:rsidP="00AC1D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8255F" w14:textId="77777777" w:rsidR="00A302F6" w:rsidRDefault="00A302F6" w:rsidP="00AC1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EE87CD" w14:textId="77777777" w:rsidR="00A302F6" w:rsidRDefault="00A302F6" w:rsidP="00AC1D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C9897" w14:textId="77777777" w:rsidR="00A302F6" w:rsidRDefault="00A302F6" w:rsidP="00AC1D5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8C1193" w14:textId="77777777" w:rsidR="00A302F6" w:rsidRDefault="00A302F6" w:rsidP="00A302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2F6" w14:paraId="1026ECC4" w14:textId="77777777" w:rsidTr="00AC1D5A">
        <w:tc>
          <w:tcPr>
            <w:tcW w:w="9640" w:type="dxa"/>
            <w:gridSpan w:val="11"/>
          </w:tcPr>
          <w:p w14:paraId="368B1164" w14:textId="77777777" w:rsidR="00A302F6" w:rsidRDefault="00A302F6" w:rsidP="00AC1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7B936D0" w14:textId="77777777" w:rsidTr="00AC1D5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5E0F6" w14:textId="77777777" w:rsidR="00A302F6" w:rsidRDefault="00A302F6" w:rsidP="00AC1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1B54" w14:textId="47B92673" w:rsidR="00A302F6" w:rsidRDefault="00294721" w:rsidP="002118A8">
            <w:pPr>
              <w:pStyle w:val="CRCoverPage"/>
              <w:spacing w:after="0"/>
              <w:ind w:left="100"/>
              <w:rPr>
                <w:noProof/>
              </w:rPr>
            </w:pPr>
            <w:r w:rsidRPr="00294721">
              <w:t>Resolving EN on the Energy Saving indicator in UDR</w:t>
            </w:r>
          </w:p>
        </w:tc>
      </w:tr>
      <w:tr w:rsidR="00A302F6" w14:paraId="1A4FD944" w14:textId="77777777" w:rsidTr="00AC1D5A">
        <w:tc>
          <w:tcPr>
            <w:tcW w:w="1843" w:type="dxa"/>
            <w:tcBorders>
              <w:left w:val="single" w:sz="4" w:space="0" w:color="auto"/>
            </w:tcBorders>
          </w:tcPr>
          <w:p w14:paraId="4778A679" w14:textId="77777777" w:rsidR="00A302F6" w:rsidRDefault="00A302F6" w:rsidP="00AC1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752C9" w14:textId="77777777" w:rsidR="00A302F6" w:rsidRDefault="00A302F6" w:rsidP="00AC1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BFA6A4E" w14:textId="77777777" w:rsidTr="00AC1D5A">
        <w:tc>
          <w:tcPr>
            <w:tcW w:w="1843" w:type="dxa"/>
            <w:tcBorders>
              <w:left w:val="single" w:sz="4" w:space="0" w:color="auto"/>
            </w:tcBorders>
          </w:tcPr>
          <w:p w14:paraId="044EBD14" w14:textId="77777777" w:rsidR="00A302F6" w:rsidRDefault="00A302F6" w:rsidP="00AC1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864A8" w14:textId="14DB07A2" w:rsidR="00A302F6" w:rsidRDefault="00565D8C" w:rsidP="00AC1D5A">
            <w:pPr>
              <w:pStyle w:val="CRCoverPage"/>
              <w:spacing w:after="0"/>
              <w:ind w:left="100"/>
              <w:rPr>
                <w:noProof/>
              </w:rPr>
            </w:pPr>
            <w:r w:rsidRPr="00565D8C">
              <w:t>Samsung</w:t>
            </w:r>
          </w:p>
        </w:tc>
      </w:tr>
      <w:tr w:rsidR="00A302F6" w14:paraId="6A44C3B9" w14:textId="77777777" w:rsidTr="00AC1D5A">
        <w:tc>
          <w:tcPr>
            <w:tcW w:w="1843" w:type="dxa"/>
            <w:tcBorders>
              <w:left w:val="single" w:sz="4" w:space="0" w:color="auto"/>
            </w:tcBorders>
          </w:tcPr>
          <w:p w14:paraId="60CD140A" w14:textId="77777777" w:rsidR="00A302F6" w:rsidRDefault="00A302F6" w:rsidP="00AC1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6BE71" w14:textId="77777777" w:rsidR="00A302F6" w:rsidRDefault="00A302F6" w:rsidP="00AC1D5A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302F6" w14:paraId="75A8B7D7" w14:textId="77777777" w:rsidTr="00AC1D5A">
        <w:tc>
          <w:tcPr>
            <w:tcW w:w="1843" w:type="dxa"/>
            <w:tcBorders>
              <w:left w:val="single" w:sz="4" w:space="0" w:color="auto"/>
            </w:tcBorders>
          </w:tcPr>
          <w:p w14:paraId="6B1585C4" w14:textId="77777777" w:rsidR="00A302F6" w:rsidRDefault="00A302F6" w:rsidP="00AC1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9B02F" w14:textId="77777777" w:rsidR="00A302F6" w:rsidRDefault="00A302F6" w:rsidP="00AC1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DB145D9" w14:textId="77777777" w:rsidTr="00AC1D5A">
        <w:tc>
          <w:tcPr>
            <w:tcW w:w="1843" w:type="dxa"/>
            <w:tcBorders>
              <w:left w:val="single" w:sz="4" w:space="0" w:color="auto"/>
            </w:tcBorders>
          </w:tcPr>
          <w:p w14:paraId="64A198DB" w14:textId="77777777" w:rsidR="00A302F6" w:rsidRDefault="00A302F6" w:rsidP="00AC1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1FD2D" w14:textId="0FE6C24C" w:rsidR="00A302F6" w:rsidRDefault="00AF6302" w:rsidP="00AC1D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7E0A653C" w14:textId="77777777" w:rsidR="00A302F6" w:rsidRDefault="00A302F6" w:rsidP="00AC1D5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AB058" w14:textId="77777777" w:rsidR="00A302F6" w:rsidRDefault="00A302F6" w:rsidP="00AC1D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C226C" w14:textId="1CA053C7" w:rsidR="00A302F6" w:rsidRDefault="006A1B40" w:rsidP="008E2966">
            <w:pPr>
              <w:pStyle w:val="CRCoverPage"/>
              <w:spacing w:after="0"/>
              <w:ind w:left="100"/>
              <w:rPr>
                <w:noProof/>
              </w:rPr>
            </w:pPr>
            <w:r w:rsidRPr="006A1B40">
              <w:t>202</w:t>
            </w:r>
            <w:r w:rsidR="0050736B">
              <w:t>5</w:t>
            </w:r>
            <w:r w:rsidRPr="006A1B40">
              <w:t>-</w:t>
            </w:r>
            <w:r w:rsidR="0050736B">
              <w:t>0</w:t>
            </w:r>
            <w:r w:rsidR="008E2966">
              <w:t>2</w:t>
            </w:r>
            <w:r w:rsidRPr="006A1B40">
              <w:t>-</w:t>
            </w:r>
            <w:r w:rsidR="00520F1C">
              <w:t>0</w:t>
            </w:r>
            <w:r w:rsidR="008E2966">
              <w:t>6</w:t>
            </w:r>
          </w:p>
        </w:tc>
      </w:tr>
      <w:tr w:rsidR="00A302F6" w14:paraId="1DE768DD" w14:textId="77777777" w:rsidTr="00AC1D5A">
        <w:tc>
          <w:tcPr>
            <w:tcW w:w="1843" w:type="dxa"/>
            <w:tcBorders>
              <w:left w:val="single" w:sz="4" w:space="0" w:color="auto"/>
            </w:tcBorders>
          </w:tcPr>
          <w:p w14:paraId="44D19403" w14:textId="77777777" w:rsidR="00A302F6" w:rsidRDefault="00A302F6" w:rsidP="00AC1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280C6F" w14:textId="77777777" w:rsidR="00A302F6" w:rsidRDefault="00A302F6" w:rsidP="00AC1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71D3E5" w14:textId="77777777" w:rsidR="00A302F6" w:rsidRDefault="00A302F6" w:rsidP="00AC1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DABC4E" w14:textId="77777777" w:rsidR="00A302F6" w:rsidRDefault="00A302F6" w:rsidP="00AC1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6B416" w14:textId="77777777" w:rsidR="00A302F6" w:rsidRDefault="00A302F6" w:rsidP="00AC1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036B4A3D" w14:textId="77777777" w:rsidTr="00AC1D5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AEBAF4" w14:textId="77777777" w:rsidR="00A302F6" w:rsidRDefault="00A302F6" w:rsidP="00AC1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70639" w14:textId="20FDF7D4" w:rsidR="00A302F6" w:rsidRDefault="002A50FC" w:rsidP="00AC1D5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67B8B" w14:textId="77777777" w:rsidR="00A302F6" w:rsidRDefault="00A302F6" w:rsidP="00AC1D5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E5E3B" w14:textId="77777777" w:rsidR="00A302F6" w:rsidRDefault="00A302F6" w:rsidP="00AC1D5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1FC5C" w14:textId="6D0A99D0" w:rsidR="00A302F6" w:rsidRDefault="006A1B40" w:rsidP="00AC1D5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302F6" w14:paraId="30A4005A" w14:textId="77777777" w:rsidTr="00AC1D5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0BC074" w14:textId="77777777" w:rsidR="00A302F6" w:rsidRDefault="00A302F6" w:rsidP="00AC1D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3081E" w14:textId="77777777" w:rsidR="00A302F6" w:rsidRDefault="00A302F6" w:rsidP="00AC1D5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BB48E7" w14:textId="77777777" w:rsidR="00A302F6" w:rsidRDefault="00A302F6" w:rsidP="00AC1D5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E8B63D" w14:textId="77777777" w:rsidR="00A302F6" w:rsidRPr="007C2097" w:rsidRDefault="00A302F6" w:rsidP="00AC1D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2F6" w14:paraId="52422CC7" w14:textId="77777777" w:rsidTr="00AC1D5A">
        <w:tc>
          <w:tcPr>
            <w:tcW w:w="1843" w:type="dxa"/>
          </w:tcPr>
          <w:p w14:paraId="1EAE4D65" w14:textId="77777777" w:rsidR="00A302F6" w:rsidRDefault="00A302F6" w:rsidP="00AC1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BE739" w14:textId="77777777" w:rsidR="00A302F6" w:rsidRDefault="00A302F6" w:rsidP="00AC1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5B0CB40" w14:textId="77777777" w:rsidTr="00AC1D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CBB8A" w14:textId="77777777" w:rsidR="00A302F6" w:rsidRPr="005927E6" w:rsidRDefault="00A302F6" w:rsidP="00AC1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927E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67A39B" w14:textId="2CEA9220" w:rsidR="00034E0B" w:rsidRPr="005927E6" w:rsidRDefault="005927E6" w:rsidP="00A93162">
            <w:pPr>
              <w:pStyle w:val="EditorsNote"/>
              <w:numPr>
                <w:ilvl w:val="0"/>
                <w:numId w:val="14"/>
              </w:numPr>
              <w:rPr>
                <w:color w:val="auto"/>
              </w:rPr>
            </w:pPr>
            <w:r w:rsidRPr="005927E6">
              <w:rPr>
                <w:color w:val="auto"/>
              </w:rPr>
              <w:t>Remove “</w:t>
            </w:r>
            <w:r w:rsidR="00034E0B" w:rsidRPr="005927E6">
              <w:rPr>
                <w:color w:val="auto"/>
              </w:rPr>
              <w:t>Editor's note:</w:t>
            </w:r>
            <w:r w:rsidR="00034E0B" w:rsidRPr="005927E6">
              <w:rPr>
                <w:color w:val="auto"/>
              </w:rPr>
              <w:tab/>
              <w:t>Whether the Energy Saving indicator is also stored in the UDR is FFS.</w:t>
            </w:r>
            <w:r w:rsidRPr="005927E6">
              <w:rPr>
                <w:color w:val="auto"/>
              </w:rPr>
              <w:t>”</w:t>
            </w:r>
          </w:p>
          <w:p w14:paraId="16737088" w14:textId="69A7A13F" w:rsidR="004B3A3B" w:rsidRPr="00B52BD0" w:rsidRDefault="00891ACB" w:rsidP="00B52BD0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It has been agreed that the subscription data </w:t>
            </w:r>
            <w:r w:rsidR="00662193">
              <w:rPr>
                <w:rFonts w:eastAsia="맑은 고딕" w:hint="eastAsia"/>
                <w:noProof/>
                <w:lang w:eastAsia="ko-KR"/>
              </w:rPr>
              <w:t>(</w:t>
            </w:r>
            <w:r w:rsidR="00BE1E7D">
              <w:rPr>
                <w:rFonts w:eastAsia="맑은 고딕" w:hint="eastAsia"/>
                <w:noProof/>
                <w:lang w:eastAsia="ko-KR"/>
              </w:rPr>
              <w:t>which is stored in UDR</w:t>
            </w:r>
            <w:r w:rsidR="00662193">
              <w:rPr>
                <w:rFonts w:eastAsia="맑은 고딕" w:hint="eastAsia"/>
                <w:noProof/>
                <w:lang w:eastAsia="ko-KR"/>
              </w:rPr>
              <w:t>)</w:t>
            </w:r>
            <w:r w:rsidR="0001766C">
              <w:rPr>
                <w:rFonts w:eastAsia="맑은 고딕" w:hint="eastAsia"/>
                <w:noProof/>
                <w:lang w:eastAsia="ko-KR"/>
              </w:rPr>
              <w:t xml:space="preserve"> </w:t>
            </w:r>
            <w:r>
              <w:rPr>
                <w:rFonts w:eastAsia="맑은 고딕" w:hint="eastAsia"/>
                <w:noProof/>
                <w:lang w:eastAsia="ko-KR"/>
              </w:rPr>
              <w:t>may include the indicat</w:t>
            </w:r>
            <w:r w:rsidR="002D650F">
              <w:rPr>
                <w:rFonts w:eastAsia="맑은 고딕" w:hint="eastAsia"/>
                <w:noProof/>
                <w:lang w:eastAsia="ko-KR"/>
              </w:rPr>
              <w:t xml:space="preserve">or. </w:t>
            </w:r>
            <w:r w:rsidR="0011537B">
              <w:rPr>
                <w:rFonts w:eastAsia="맑은 고딕" w:hint="eastAsia"/>
                <w:noProof/>
                <w:lang w:eastAsia="ko-KR"/>
              </w:rPr>
              <w:t>Based on the agreement</w:t>
            </w:r>
            <w:r w:rsidR="005572CA">
              <w:rPr>
                <w:rFonts w:eastAsia="맑은 고딕" w:hint="eastAsia"/>
                <w:noProof/>
                <w:lang w:eastAsia="ko-KR"/>
              </w:rPr>
              <w:t>, the EN can be resolved.</w:t>
            </w:r>
          </w:p>
        </w:tc>
      </w:tr>
      <w:tr w:rsidR="00A302F6" w14:paraId="630E453F" w14:textId="77777777" w:rsidTr="00AC1D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38C8" w14:textId="77777777" w:rsidR="00A302F6" w:rsidRDefault="00A302F6" w:rsidP="00AC1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92507" w14:textId="77777777" w:rsidR="00A302F6" w:rsidRPr="006C2F5E" w:rsidRDefault="00A302F6" w:rsidP="00AC1D5A">
            <w:pPr>
              <w:pStyle w:val="CRCoverPage"/>
              <w:spacing w:after="0"/>
              <w:rPr>
                <w:rFonts w:eastAsia="맑은 고딕"/>
                <w:noProof/>
                <w:sz w:val="8"/>
                <w:szCs w:val="8"/>
                <w:lang w:eastAsia="ko-KR"/>
              </w:rPr>
            </w:pPr>
          </w:p>
        </w:tc>
      </w:tr>
      <w:tr w:rsidR="00A302F6" w14:paraId="795BAF71" w14:textId="77777777" w:rsidTr="00AC1D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37B92" w14:textId="77777777" w:rsidR="00A302F6" w:rsidRDefault="00A302F6" w:rsidP="00AC1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E21D9" w14:textId="3525E0A4" w:rsidR="00721AF2" w:rsidRPr="00DE16ED" w:rsidRDefault="00721AF2" w:rsidP="00721AF2">
            <w:pPr>
              <w:pStyle w:val="CRCoverPage"/>
              <w:spacing w:after="0"/>
              <w:ind w:left="100"/>
            </w:pPr>
            <w:r>
              <w:rPr>
                <w:rFonts w:eastAsia="맑은 고딕" w:hint="eastAsia"/>
                <w:noProof/>
                <w:lang w:eastAsia="ko-KR"/>
              </w:rPr>
              <w:t>-Clarify that the subscription data</w:t>
            </w:r>
            <w:r w:rsidR="00B31E67">
              <w:rPr>
                <w:rFonts w:eastAsia="맑은 고딕" w:hint="eastAsia"/>
                <w:noProof/>
                <w:lang w:eastAsia="ko-KR"/>
              </w:rPr>
              <w:t xml:space="preserve"> for a UE</w:t>
            </w:r>
            <w:r>
              <w:rPr>
                <w:rFonts w:eastAsia="맑은 고딕" w:hint="eastAsia"/>
                <w:noProof/>
                <w:lang w:eastAsia="ko-KR"/>
              </w:rPr>
              <w:t xml:space="preserve"> in UDR may include the indicator. </w:t>
            </w:r>
          </w:p>
          <w:p w14:paraId="10286948" w14:textId="03224656" w:rsidR="00DE16ED" w:rsidRPr="00DE16ED" w:rsidRDefault="00721AF2" w:rsidP="00080DEA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-Removal of the corresponding EN</w:t>
            </w:r>
          </w:p>
        </w:tc>
      </w:tr>
      <w:tr w:rsidR="00A302F6" w14:paraId="23886B4F" w14:textId="77777777" w:rsidTr="00AC1D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67C68" w14:textId="77777777" w:rsidR="00A302F6" w:rsidRDefault="00A302F6" w:rsidP="00AC1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F9372" w14:textId="77777777" w:rsidR="00A302F6" w:rsidRDefault="00A302F6" w:rsidP="00AC1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D90BBD9" w14:textId="77777777" w:rsidTr="00AC1D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8988F2" w14:textId="77777777" w:rsidR="00A302F6" w:rsidRDefault="00A302F6" w:rsidP="00AC1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77E30" w14:textId="7C46701A" w:rsidR="00A302F6" w:rsidRDefault="00A462A2" w:rsidP="00AC1D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</w:t>
            </w:r>
            <w:r w:rsidR="00624434">
              <w:rPr>
                <w:noProof/>
              </w:rPr>
              <w:t xml:space="preserve">for </w:t>
            </w:r>
            <w:r w:rsidRPr="00A462A2">
              <w:rPr>
                <w:noProof/>
              </w:rPr>
              <w:t>Energy Efficiency and Energy Saving</w:t>
            </w:r>
          </w:p>
        </w:tc>
      </w:tr>
      <w:tr w:rsidR="00A302F6" w14:paraId="1FC42FFF" w14:textId="77777777" w:rsidTr="00AC1D5A">
        <w:tc>
          <w:tcPr>
            <w:tcW w:w="2694" w:type="dxa"/>
            <w:gridSpan w:val="2"/>
          </w:tcPr>
          <w:p w14:paraId="44834774" w14:textId="77777777" w:rsidR="00A302F6" w:rsidRDefault="00A302F6" w:rsidP="00AC1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58FBE3" w14:textId="77777777" w:rsidR="00A302F6" w:rsidRDefault="00A302F6" w:rsidP="00AC1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12424FCA" w14:textId="77777777" w:rsidTr="00AC1D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721F48" w14:textId="77777777" w:rsidR="00A302F6" w:rsidRDefault="00A302F6" w:rsidP="00AC1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6D83B" w14:textId="63B8BE00" w:rsidR="00A302F6" w:rsidRDefault="0063130E" w:rsidP="00AC1D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5.51.5</w:t>
            </w:r>
          </w:p>
        </w:tc>
      </w:tr>
      <w:tr w:rsidR="00A302F6" w14:paraId="4DA1C230" w14:textId="77777777" w:rsidTr="00AC1D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BB1A2" w14:textId="77777777" w:rsidR="00A302F6" w:rsidRDefault="00A302F6" w:rsidP="00AC1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A3EA3" w14:textId="77777777" w:rsidR="00A302F6" w:rsidRDefault="00A302F6" w:rsidP="00AC1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30C09838" w14:textId="77777777" w:rsidTr="00AC1D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39682" w14:textId="77777777" w:rsidR="00A302F6" w:rsidRDefault="00A302F6" w:rsidP="00AC1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1E8B9" w14:textId="77777777" w:rsidR="00A302F6" w:rsidRDefault="00A302F6" w:rsidP="00AC1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D9BF7A" w14:textId="77777777" w:rsidR="00A302F6" w:rsidRDefault="00A302F6" w:rsidP="00AC1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935C9F" w14:textId="77777777" w:rsidR="00A302F6" w:rsidRDefault="00A302F6" w:rsidP="00AC1D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552D87" w14:textId="77777777" w:rsidR="00A302F6" w:rsidRDefault="00A302F6" w:rsidP="00AC1D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02F6" w14:paraId="0961E47A" w14:textId="77777777" w:rsidTr="00AC1D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C5FB4" w14:textId="77777777" w:rsidR="00A302F6" w:rsidRDefault="00A302F6" w:rsidP="00AC1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0618A" w14:textId="77777777" w:rsidR="00A302F6" w:rsidRDefault="00A302F6" w:rsidP="00AC1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F395" w14:textId="77777777" w:rsidR="00A302F6" w:rsidRDefault="00A302F6" w:rsidP="00AC1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F45C3" w14:textId="77777777" w:rsidR="00A302F6" w:rsidRDefault="00A302F6" w:rsidP="00AC1D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4313E" w14:textId="77777777" w:rsidR="00A302F6" w:rsidRDefault="00A302F6" w:rsidP="00AC1D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79DF0FC2" w14:textId="77777777" w:rsidTr="00AC1D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6E4B4" w14:textId="77777777" w:rsidR="00A302F6" w:rsidRDefault="00A302F6" w:rsidP="00AC1D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092B3" w14:textId="77777777" w:rsidR="00A302F6" w:rsidRDefault="00A302F6" w:rsidP="00AC1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8B78B" w14:textId="77777777" w:rsidR="00A302F6" w:rsidRDefault="00A302F6" w:rsidP="00AC1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61328" w14:textId="77777777" w:rsidR="00A302F6" w:rsidRDefault="00A302F6" w:rsidP="00AC1D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9C031" w14:textId="77777777" w:rsidR="00A302F6" w:rsidRDefault="00A302F6" w:rsidP="00AC1D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0A0B09D6" w14:textId="77777777" w:rsidTr="00AC1D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C7E55" w14:textId="77777777" w:rsidR="00A302F6" w:rsidRDefault="00A302F6" w:rsidP="00AC1D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782A2" w14:textId="77777777" w:rsidR="00A302F6" w:rsidRDefault="00A302F6" w:rsidP="00AC1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B4F26" w14:textId="77777777" w:rsidR="00A302F6" w:rsidRDefault="00A302F6" w:rsidP="00AC1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85DE4" w14:textId="77777777" w:rsidR="00A302F6" w:rsidRDefault="00A302F6" w:rsidP="00AC1D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6BBAE" w14:textId="77777777" w:rsidR="00A302F6" w:rsidRDefault="00A302F6" w:rsidP="00AC1D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3AB4EF87" w14:textId="77777777" w:rsidTr="00AC1D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0186" w14:textId="77777777" w:rsidR="00A302F6" w:rsidRDefault="00A302F6" w:rsidP="00AC1D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86704" w14:textId="77777777" w:rsidR="00A302F6" w:rsidRDefault="00A302F6" w:rsidP="00AC1D5A">
            <w:pPr>
              <w:pStyle w:val="CRCoverPage"/>
              <w:spacing w:after="0"/>
              <w:rPr>
                <w:noProof/>
              </w:rPr>
            </w:pPr>
          </w:p>
        </w:tc>
      </w:tr>
      <w:tr w:rsidR="00A302F6" w14:paraId="7BC139B3" w14:textId="77777777" w:rsidTr="00AC1D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5D72C" w14:textId="77777777" w:rsidR="00A302F6" w:rsidRDefault="00A302F6" w:rsidP="00AC1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979D" w14:textId="77777777" w:rsidR="00A302F6" w:rsidRDefault="00A302F6" w:rsidP="00AC1D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02F6" w:rsidRPr="008863B9" w14:paraId="31B830F7" w14:textId="77777777" w:rsidTr="00AC1D5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CF75CC" w14:textId="77777777" w:rsidR="00A302F6" w:rsidRPr="008863B9" w:rsidRDefault="00A302F6" w:rsidP="00AC1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E6F0FF" w14:textId="77777777" w:rsidR="00A302F6" w:rsidRPr="008863B9" w:rsidRDefault="00A302F6" w:rsidP="00AC1D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02F6" w14:paraId="72FEF403" w14:textId="77777777" w:rsidTr="00AC1D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B54C4" w14:textId="77777777" w:rsidR="00A302F6" w:rsidRDefault="00A302F6" w:rsidP="00AC1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F9F4C" w14:textId="77777777" w:rsidR="00A302F6" w:rsidRDefault="00A302F6" w:rsidP="00AC1D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A302F6" w:rsidRPr="00E219EA" w:rsidRDefault="00A302F6">
      <w:pPr>
        <w:rPr>
          <w:noProof/>
        </w:rPr>
        <w:sectPr w:rsidR="00A302F6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E219EA" w:rsidRDefault="0008518B" w:rsidP="0008518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0" w:name="_Toc153798851"/>
      <w:bookmarkStart w:id="1" w:name="_Toc131516675"/>
      <w:bookmarkStart w:id="2" w:name="_Toc20149998"/>
      <w:bookmarkStart w:id="3" w:name="_Toc27846797"/>
      <w:bookmarkStart w:id="4" w:name="_Toc36187928"/>
      <w:bookmarkStart w:id="5" w:name="_Toc45183832"/>
      <w:bookmarkStart w:id="6" w:name="_Toc47342674"/>
      <w:bookmarkStart w:id="7" w:name="_Toc51769375"/>
      <w:bookmarkStart w:id="8" w:name="_Toc106188106"/>
      <w:r w:rsidRPr="00E219EA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750CF162" w14:textId="77777777" w:rsidR="006F705E" w:rsidRDefault="006F705E" w:rsidP="006F705E">
      <w:pPr>
        <w:pStyle w:val="30"/>
      </w:pPr>
      <w:bookmarkStart w:id="9" w:name="_Toc185601380"/>
      <w:r>
        <w:t>5.51.5</w:t>
      </w:r>
      <w:r>
        <w:tab/>
        <w:t>Subscription information aspects</w:t>
      </w:r>
      <w:bookmarkEnd w:id="9"/>
    </w:p>
    <w:p w14:paraId="0C952402" w14:textId="3A5DC050" w:rsidR="006F705E" w:rsidRDefault="006F705E" w:rsidP="006F705E">
      <w:r>
        <w:t xml:space="preserve">The Subscription data for a UE </w:t>
      </w:r>
      <w:ins w:id="10" w:author="SS" w:date="2025-02-10T18:37:00Z" w16du:dateUtc="2025-02-10T09:37:00Z">
        <w:r w:rsidR="00006598">
          <w:rPr>
            <w:rFonts w:eastAsia="맑은 고딕" w:hint="eastAsia"/>
            <w:lang w:eastAsia="ko-KR"/>
          </w:rPr>
          <w:t>in UDR</w:t>
        </w:r>
        <w:r w:rsidR="00006598">
          <w:t xml:space="preserve"> </w:t>
        </w:r>
      </w:ins>
      <w:r>
        <w:t xml:space="preserve">may include an Energy Saving indicator that </w:t>
      </w:r>
      <w:ins w:id="11" w:author="SS" w:date="2025-02-10T18:31:00Z" w16du:dateUtc="2025-02-10T09:31:00Z">
        <w:r w:rsidR="00BF6632">
          <w:rPr>
            <w:rFonts w:eastAsia="맑은 고딕" w:hint="eastAsia"/>
            <w:lang w:eastAsia="ko-KR"/>
          </w:rPr>
          <w:t xml:space="preserve">indicates that </w:t>
        </w:r>
      </w:ins>
      <w:r>
        <w:t xml:space="preserve">the </w:t>
      </w:r>
      <w:del w:id="12" w:author="SS" w:date="2025-02-06T19:17:00Z">
        <w:r w:rsidDel="00034E0B">
          <w:delText xml:space="preserve">UE is </w:delText>
        </w:r>
      </w:del>
      <w:del w:id="13" w:author="SS" w:date="2025-02-06T19:11:00Z">
        <w:r w:rsidDel="00D123C4">
          <w:delText xml:space="preserve">subject </w:delText>
        </w:r>
      </w:del>
      <w:del w:id="14" w:author="SS" w:date="2025-02-06T19:16:00Z">
        <w:r w:rsidDel="00034E0B">
          <w:delText xml:space="preserve">to </w:delText>
        </w:r>
      </w:del>
      <w:r>
        <w:t>network energy saving operation</w:t>
      </w:r>
      <w:ins w:id="15" w:author="SS" w:date="2025-02-06T19:17:00Z">
        <w:r w:rsidR="00034E0B">
          <w:t xml:space="preserve"> is allowed to the UE</w:t>
        </w:r>
      </w:ins>
      <w:r>
        <w:t>. The AMF receives the Energy Saving indicator in the UE Subscription data. The AMF forwards the Energy Saving indicator to the NG-RAN and to the PCF.</w:t>
      </w:r>
      <w:ins w:id="16" w:author="SS" w:date="2025-02-06T19:12:00Z">
        <w:r w:rsidR="00D123C4">
          <w:t xml:space="preserve"> </w:t>
        </w:r>
      </w:ins>
    </w:p>
    <w:p w14:paraId="50930750" w14:textId="2BD57BFB" w:rsidR="006F705E" w:rsidRDefault="006F705E" w:rsidP="006F705E">
      <w:pPr>
        <w:pStyle w:val="EditorsNote"/>
      </w:pPr>
      <w:r>
        <w:t>Editor's note:</w:t>
      </w:r>
      <w:r>
        <w:tab/>
        <w:t>The indicator is expected to select an energy saving strategy for the UE in the system. Whether there are multiple values of the indicator is FFS.</w:t>
      </w:r>
    </w:p>
    <w:p w14:paraId="338C76CF" w14:textId="3062F500" w:rsidR="006F705E" w:rsidRDefault="006F705E" w:rsidP="006F705E">
      <w:pPr>
        <w:pStyle w:val="EditorsNote"/>
      </w:pPr>
      <w:r>
        <w:t>Editor's note:</w:t>
      </w:r>
      <w:r>
        <w:tab/>
        <w:t>Whether the indicator is provided to the NG-RAN and how it is used in the NG-RAN is FFS.</w:t>
      </w:r>
    </w:p>
    <w:p w14:paraId="2EB6A882" w14:textId="43F57750" w:rsidR="006F705E" w:rsidDel="00154FCE" w:rsidRDefault="006F705E" w:rsidP="006F705E">
      <w:pPr>
        <w:pStyle w:val="EditorsNote"/>
        <w:rPr>
          <w:del w:id="17" w:author="SS" w:date="2025-02-06T20:38:00Z"/>
        </w:rPr>
      </w:pPr>
      <w:del w:id="18" w:author="SS" w:date="2025-02-06T20:38:00Z">
        <w:r w:rsidDel="00154FCE">
          <w:delText>Editor's note:</w:delText>
        </w:r>
        <w:r w:rsidDel="00154FCE">
          <w:tab/>
          <w:delText>Whether the Energy Saving indicator is also stored in the UDR is FFS.</w:delText>
        </w:r>
      </w:del>
    </w:p>
    <w:p w14:paraId="369DD998" w14:textId="5B3D5956" w:rsidR="007E47D7" w:rsidRPr="00E219EA" w:rsidRDefault="007E47D7" w:rsidP="007E47D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19" w:name="_CR5_15_18_3"/>
      <w:bookmarkStart w:id="20" w:name="_CR5_15_1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9"/>
      <w:bookmarkEnd w:id="20"/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Pr="00E219EA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48453" w14:textId="77777777" w:rsidR="005C61CC" w:rsidRDefault="005C61CC">
      <w:r>
        <w:separator/>
      </w:r>
    </w:p>
  </w:endnote>
  <w:endnote w:type="continuationSeparator" w:id="0">
    <w:p w14:paraId="2CF821A7" w14:textId="77777777" w:rsidR="005C61CC" w:rsidRDefault="005C61CC">
      <w:r>
        <w:continuationSeparator/>
      </w:r>
    </w:p>
  </w:endnote>
  <w:endnote w:type="continuationNotice" w:id="1">
    <w:p w14:paraId="32075BCB" w14:textId="77777777" w:rsidR="005C61CC" w:rsidRDefault="005C61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2AED8" w14:textId="77777777" w:rsidR="005C61CC" w:rsidRDefault="005C61CC">
      <w:r>
        <w:separator/>
      </w:r>
    </w:p>
  </w:footnote>
  <w:footnote w:type="continuationSeparator" w:id="0">
    <w:p w14:paraId="6F9958E1" w14:textId="77777777" w:rsidR="005C61CC" w:rsidRDefault="005C61CC">
      <w:r>
        <w:continuationSeparator/>
      </w:r>
    </w:p>
  </w:footnote>
  <w:footnote w:type="continuationNotice" w:id="1">
    <w:p w14:paraId="67BFE193" w14:textId="77777777" w:rsidR="005C61CC" w:rsidRDefault="005C61C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AC1D5A" w:rsidRDefault="00AC1D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AC1D5A" w:rsidRDefault="00AC1D5A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AC1D5A" w:rsidRDefault="00AC1D5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AC1D5A" w:rsidRDefault="00AC1D5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A40BDB"/>
    <w:multiLevelType w:val="hybridMultilevel"/>
    <w:tmpl w:val="4C20DE9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1A391F"/>
    <w:multiLevelType w:val="hybridMultilevel"/>
    <w:tmpl w:val="9D6EFA80"/>
    <w:lvl w:ilvl="0" w:tplc="1A7683CC">
      <w:start w:val="2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 w16cid:durableId="520700116">
    <w:abstractNumId w:val="12"/>
  </w:num>
  <w:num w:numId="2" w16cid:durableId="2144299521">
    <w:abstractNumId w:val="10"/>
  </w:num>
  <w:num w:numId="3" w16cid:durableId="1202791940">
    <w:abstractNumId w:val="9"/>
  </w:num>
  <w:num w:numId="4" w16cid:durableId="1710718283">
    <w:abstractNumId w:val="7"/>
  </w:num>
  <w:num w:numId="5" w16cid:durableId="721289410">
    <w:abstractNumId w:val="6"/>
  </w:num>
  <w:num w:numId="6" w16cid:durableId="1661037993">
    <w:abstractNumId w:val="5"/>
  </w:num>
  <w:num w:numId="7" w16cid:durableId="968628454">
    <w:abstractNumId w:val="4"/>
  </w:num>
  <w:num w:numId="8" w16cid:durableId="1123616690">
    <w:abstractNumId w:val="8"/>
  </w:num>
  <w:num w:numId="9" w16cid:durableId="1961107103">
    <w:abstractNumId w:val="3"/>
  </w:num>
  <w:num w:numId="10" w16cid:durableId="1755201446">
    <w:abstractNumId w:val="2"/>
  </w:num>
  <w:num w:numId="11" w16cid:durableId="1837577052">
    <w:abstractNumId w:val="1"/>
  </w:num>
  <w:num w:numId="12" w16cid:durableId="184953303">
    <w:abstractNumId w:val="0"/>
  </w:num>
  <w:num w:numId="13" w16cid:durableId="808278956">
    <w:abstractNumId w:val="13"/>
  </w:num>
  <w:num w:numId="14" w16cid:durableId="21247428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S">
    <w15:presenceInfo w15:providerId="None" w15:userId="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47D4"/>
    <w:rsid w:val="00005AA4"/>
    <w:rsid w:val="00006598"/>
    <w:rsid w:val="0001107C"/>
    <w:rsid w:val="00011969"/>
    <w:rsid w:val="00011D6F"/>
    <w:rsid w:val="00014EE9"/>
    <w:rsid w:val="00017138"/>
    <w:rsid w:val="0001766C"/>
    <w:rsid w:val="00022585"/>
    <w:rsid w:val="00022612"/>
    <w:rsid w:val="00022E4A"/>
    <w:rsid w:val="00023094"/>
    <w:rsid w:val="0002322D"/>
    <w:rsid w:val="00023FF5"/>
    <w:rsid w:val="00025F3C"/>
    <w:rsid w:val="00027BF3"/>
    <w:rsid w:val="00031035"/>
    <w:rsid w:val="0003193A"/>
    <w:rsid w:val="00032F9C"/>
    <w:rsid w:val="0003368F"/>
    <w:rsid w:val="00034027"/>
    <w:rsid w:val="00034A9E"/>
    <w:rsid w:val="00034E0B"/>
    <w:rsid w:val="000351DA"/>
    <w:rsid w:val="00035D99"/>
    <w:rsid w:val="00036C69"/>
    <w:rsid w:val="000378F8"/>
    <w:rsid w:val="0004071A"/>
    <w:rsid w:val="00040FE1"/>
    <w:rsid w:val="00041EF7"/>
    <w:rsid w:val="00042928"/>
    <w:rsid w:val="00043B97"/>
    <w:rsid w:val="00043F47"/>
    <w:rsid w:val="00047861"/>
    <w:rsid w:val="0005061B"/>
    <w:rsid w:val="00050A8C"/>
    <w:rsid w:val="00053412"/>
    <w:rsid w:val="00054968"/>
    <w:rsid w:val="000559AB"/>
    <w:rsid w:val="00056FC5"/>
    <w:rsid w:val="000573C5"/>
    <w:rsid w:val="00062008"/>
    <w:rsid w:val="00062E22"/>
    <w:rsid w:val="0006563F"/>
    <w:rsid w:val="00065E18"/>
    <w:rsid w:val="00066C24"/>
    <w:rsid w:val="0007197E"/>
    <w:rsid w:val="00072092"/>
    <w:rsid w:val="00072BD9"/>
    <w:rsid w:val="0007315B"/>
    <w:rsid w:val="000755D4"/>
    <w:rsid w:val="000755DA"/>
    <w:rsid w:val="00076967"/>
    <w:rsid w:val="000777C4"/>
    <w:rsid w:val="00080DEA"/>
    <w:rsid w:val="00083280"/>
    <w:rsid w:val="0008351F"/>
    <w:rsid w:val="0008407E"/>
    <w:rsid w:val="0008518B"/>
    <w:rsid w:val="00085342"/>
    <w:rsid w:val="00085A24"/>
    <w:rsid w:val="00086A08"/>
    <w:rsid w:val="00086D1B"/>
    <w:rsid w:val="0009090F"/>
    <w:rsid w:val="00090DE4"/>
    <w:rsid w:val="00092564"/>
    <w:rsid w:val="000939EB"/>
    <w:rsid w:val="00093B09"/>
    <w:rsid w:val="00093B63"/>
    <w:rsid w:val="00093FBA"/>
    <w:rsid w:val="00094637"/>
    <w:rsid w:val="0009463D"/>
    <w:rsid w:val="0009628A"/>
    <w:rsid w:val="00097492"/>
    <w:rsid w:val="000A061B"/>
    <w:rsid w:val="000A0F74"/>
    <w:rsid w:val="000A2353"/>
    <w:rsid w:val="000A24AC"/>
    <w:rsid w:val="000A29DA"/>
    <w:rsid w:val="000A3BF7"/>
    <w:rsid w:val="000A44E7"/>
    <w:rsid w:val="000A5170"/>
    <w:rsid w:val="000A6394"/>
    <w:rsid w:val="000B17DA"/>
    <w:rsid w:val="000B193D"/>
    <w:rsid w:val="000B2A32"/>
    <w:rsid w:val="000B2CE8"/>
    <w:rsid w:val="000B2D32"/>
    <w:rsid w:val="000B35EB"/>
    <w:rsid w:val="000B3A1D"/>
    <w:rsid w:val="000B51CB"/>
    <w:rsid w:val="000B5566"/>
    <w:rsid w:val="000B5DA3"/>
    <w:rsid w:val="000B6238"/>
    <w:rsid w:val="000B7FED"/>
    <w:rsid w:val="000C038A"/>
    <w:rsid w:val="000C19AF"/>
    <w:rsid w:val="000C3696"/>
    <w:rsid w:val="000C4960"/>
    <w:rsid w:val="000C5CEE"/>
    <w:rsid w:val="000C6598"/>
    <w:rsid w:val="000D1E9B"/>
    <w:rsid w:val="000D2211"/>
    <w:rsid w:val="000D269B"/>
    <w:rsid w:val="000D26E5"/>
    <w:rsid w:val="000D44B3"/>
    <w:rsid w:val="000D4DC1"/>
    <w:rsid w:val="000D53E9"/>
    <w:rsid w:val="000E01C6"/>
    <w:rsid w:val="000E2FBE"/>
    <w:rsid w:val="000E3ADC"/>
    <w:rsid w:val="000E4386"/>
    <w:rsid w:val="000E57C1"/>
    <w:rsid w:val="000E60A4"/>
    <w:rsid w:val="000E6F6B"/>
    <w:rsid w:val="000E71D2"/>
    <w:rsid w:val="000E7459"/>
    <w:rsid w:val="000F344A"/>
    <w:rsid w:val="000F3F81"/>
    <w:rsid w:val="000F408F"/>
    <w:rsid w:val="000F5129"/>
    <w:rsid w:val="000F69A0"/>
    <w:rsid w:val="000F72EC"/>
    <w:rsid w:val="001074D0"/>
    <w:rsid w:val="00107F59"/>
    <w:rsid w:val="001135DF"/>
    <w:rsid w:val="001149B7"/>
    <w:rsid w:val="0011537B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24BD0"/>
    <w:rsid w:val="00127BB2"/>
    <w:rsid w:val="001313E3"/>
    <w:rsid w:val="00131A6C"/>
    <w:rsid w:val="001334AC"/>
    <w:rsid w:val="001335D3"/>
    <w:rsid w:val="00133964"/>
    <w:rsid w:val="0013498B"/>
    <w:rsid w:val="00136763"/>
    <w:rsid w:val="0014148D"/>
    <w:rsid w:val="0014267B"/>
    <w:rsid w:val="00143B9E"/>
    <w:rsid w:val="00143D79"/>
    <w:rsid w:val="00143F20"/>
    <w:rsid w:val="00145B94"/>
    <w:rsid w:val="00145C45"/>
    <w:rsid w:val="00145D43"/>
    <w:rsid w:val="00146236"/>
    <w:rsid w:val="00147089"/>
    <w:rsid w:val="001508D9"/>
    <w:rsid w:val="00151E30"/>
    <w:rsid w:val="00154FCE"/>
    <w:rsid w:val="001576F0"/>
    <w:rsid w:val="00160D54"/>
    <w:rsid w:val="00160EE3"/>
    <w:rsid w:val="00160EFB"/>
    <w:rsid w:val="0016232A"/>
    <w:rsid w:val="00166069"/>
    <w:rsid w:val="00166558"/>
    <w:rsid w:val="001674F9"/>
    <w:rsid w:val="00167613"/>
    <w:rsid w:val="00167D56"/>
    <w:rsid w:val="001703D6"/>
    <w:rsid w:val="001717FD"/>
    <w:rsid w:val="00180357"/>
    <w:rsid w:val="00181200"/>
    <w:rsid w:val="00184A94"/>
    <w:rsid w:val="0018524C"/>
    <w:rsid w:val="00185B8F"/>
    <w:rsid w:val="0018695F"/>
    <w:rsid w:val="0018775C"/>
    <w:rsid w:val="00191992"/>
    <w:rsid w:val="00192C46"/>
    <w:rsid w:val="0019365C"/>
    <w:rsid w:val="00193BC2"/>
    <w:rsid w:val="00194C2C"/>
    <w:rsid w:val="00195763"/>
    <w:rsid w:val="00196801"/>
    <w:rsid w:val="00196C42"/>
    <w:rsid w:val="001A08B3"/>
    <w:rsid w:val="001A0D34"/>
    <w:rsid w:val="001A1172"/>
    <w:rsid w:val="001A1BB9"/>
    <w:rsid w:val="001A3ED9"/>
    <w:rsid w:val="001A4B48"/>
    <w:rsid w:val="001A654F"/>
    <w:rsid w:val="001A7B60"/>
    <w:rsid w:val="001B0783"/>
    <w:rsid w:val="001B0BC2"/>
    <w:rsid w:val="001B1DA4"/>
    <w:rsid w:val="001B34C2"/>
    <w:rsid w:val="001B52F0"/>
    <w:rsid w:val="001B69AB"/>
    <w:rsid w:val="001B7A65"/>
    <w:rsid w:val="001C0E72"/>
    <w:rsid w:val="001C13E8"/>
    <w:rsid w:val="001C174E"/>
    <w:rsid w:val="001C1DFC"/>
    <w:rsid w:val="001C445E"/>
    <w:rsid w:val="001C4896"/>
    <w:rsid w:val="001C5293"/>
    <w:rsid w:val="001C52BA"/>
    <w:rsid w:val="001C7266"/>
    <w:rsid w:val="001C73CB"/>
    <w:rsid w:val="001D0ABD"/>
    <w:rsid w:val="001D33C1"/>
    <w:rsid w:val="001D3F9C"/>
    <w:rsid w:val="001D5839"/>
    <w:rsid w:val="001D5D22"/>
    <w:rsid w:val="001D620D"/>
    <w:rsid w:val="001D662F"/>
    <w:rsid w:val="001D66B0"/>
    <w:rsid w:val="001D7995"/>
    <w:rsid w:val="001D7A54"/>
    <w:rsid w:val="001E0106"/>
    <w:rsid w:val="001E10A9"/>
    <w:rsid w:val="001E1E00"/>
    <w:rsid w:val="001E2D25"/>
    <w:rsid w:val="001E2DD7"/>
    <w:rsid w:val="001E3151"/>
    <w:rsid w:val="001E41F3"/>
    <w:rsid w:val="001E422A"/>
    <w:rsid w:val="001E7BDA"/>
    <w:rsid w:val="001F4E4C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492D"/>
    <w:rsid w:val="0020549C"/>
    <w:rsid w:val="00206308"/>
    <w:rsid w:val="002064C2"/>
    <w:rsid w:val="00206BB4"/>
    <w:rsid w:val="002078A7"/>
    <w:rsid w:val="0021041D"/>
    <w:rsid w:val="0021159A"/>
    <w:rsid w:val="002118A8"/>
    <w:rsid w:val="00211DE0"/>
    <w:rsid w:val="00212925"/>
    <w:rsid w:val="002144EF"/>
    <w:rsid w:val="00220A82"/>
    <w:rsid w:val="00220C9C"/>
    <w:rsid w:val="00221522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37CCC"/>
    <w:rsid w:val="00240909"/>
    <w:rsid w:val="00241350"/>
    <w:rsid w:val="00245927"/>
    <w:rsid w:val="00250634"/>
    <w:rsid w:val="002510DD"/>
    <w:rsid w:val="00251400"/>
    <w:rsid w:val="00252819"/>
    <w:rsid w:val="0025439E"/>
    <w:rsid w:val="0026004D"/>
    <w:rsid w:val="00262A14"/>
    <w:rsid w:val="002638D9"/>
    <w:rsid w:val="00263DFC"/>
    <w:rsid w:val="002640DD"/>
    <w:rsid w:val="00265943"/>
    <w:rsid w:val="00267E8B"/>
    <w:rsid w:val="00270D15"/>
    <w:rsid w:val="00270F83"/>
    <w:rsid w:val="00273E01"/>
    <w:rsid w:val="00274BC9"/>
    <w:rsid w:val="00275D12"/>
    <w:rsid w:val="00275FC7"/>
    <w:rsid w:val="002762C4"/>
    <w:rsid w:val="00276709"/>
    <w:rsid w:val="00277013"/>
    <w:rsid w:val="00277AAA"/>
    <w:rsid w:val="00281617"/>
    <w:rsid w:val="00282D17"/>
    <w:rsid w:val="00284066"/>
    <w:rsid w:val="00284A9A"/>
    <w:rsid w:val="00284E9B"/>
    <w:rsid w:val="00284FEB"/>
    <w:rsid w:val="002860C4"/>
    <w:rsid w:val="00286C86"/>
    <w:rsid w:val="002874E1"/>
    <w:rsid w:val="0028791E"/>
    <w:rsid w:val="00290055"/>
    <w:rsid w:val="00290941"/>
    <w:rsid w:val="00290AC0"/>
    <w:rsid w:val="00290EC7"/>
    <w:rsid w:val="00291DB0"/>
    <w:rsid w:val="00291EBA"/>
    <w:rsid w:val="002920E0"/>
    <w:rsid w:val="00293997"/>
    <w:rsid w:val="00294475"/>
    <w:rsid w:val="00294721"/>
    <w:rsid w:val="0029538C"/>
    <w:rsid w:val="00295FE5"/>
    <w:rsid w:val="00296E22"/>
    <w:rsid w:val="00297408"/>
    <w:rsid w:val="00297F77"/>
    <w:rsid w:val="002A1A58"/>
    <w:rsid w:val="002A3E42"/>
    <w:rsid w:val="002A50FC"/>
    <w:rsid w:val="002A5325"/>
    <w:rsid w:val="002A7EB2"/>
    <w:rsid w:val="002B186A"/>
    <w:rsid w:val="002B1923"/>
    <w:rsid w:val="002B3E84"/>
    <w:rsid w:val="002B5741"/>
    <w:rsid w:val="002B5B14"/>
    <w:rsid w:val="002B6D76"/>
    <w:rsid w:val="002B706B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845"/>
    <w:rsid w:val="002C2DA7"/>
    <w:rsid w:val="002C350E"/>
    <w:rsid w:val="002C3B9B"/>
    <w:rsid w:val="002C3E70"/>
    <w:rsid w:val="002C5C40"/>
    <w:rsid w:val="002C621A"/>
    <w:rsid w:val="002C7230"/>
    <w:rsid w:val="002D176A"/>
    <w:rsid w:val="002D650F"/>
    <w:rsid w:val="002E1FCE"/>
    <w:rsid w:val="002E37D0"/>
    <w:rsid w:val="002E472E"/>
    <w:rsid w:val="002E5DAB"/>
    <w:rsid w:val="002E5E38"/>
    <w:rsid w:val="002E65F5"/>
    <w:rsid w:val="002F0DBF"/>
    <w:rsid w:val="002F10A5"/>
    <w:rsid w:val="002F29C1"/>
    <w:rsid w:val="002F2EC1"/>
    <w:rsid w:val="002F67DF"/>
    <w:rsid w:val="00300B56"/>
    <w:rsid w:val="00302E83"/>
    <w:rsid w:val="003041F4"/>
    <w:rsid w:val="00305409"/>
    <w:rsid w:val="0031073A"/>
    <w:rsid w:val="003116C5"/>
    <w:rsid w:val="0031184A"/>
    <w:rsid w:val="00312F9B"/>
    <w:rsid w:val="00315636"/>
    <w:rsid w:val="00315ADB"/>
    <w:rsid w:val="00316078"/>
    <w:rsid w:val="00316251"/>
    <w:rsid w:val="003171D1"/>
    <w:rsid w:val="00317B13"/>
    <w:rsid w:val="00317DC2"/>
    <w:rsid w:val="0032076C"/>
    <w:rsid w:val="00320F11"/>
    <w:rsid w:val="00321123"/>
    <w:rsid w:val="00321C6C"/>
    <w:rsid w:val="00322556"/>
    <w:rsid w:val="003229A3"/>
    <w:rsid w:val="0032311A"/>
    <w:rsid w:val="00323B97"/>
    <w:rsid w:val="0032425A"/>
    <w:rsid w:val="00324CD4"/>
    <w:rsid w:val="0032507A"/>
    <w:rsid w:val="00325E5B"/>
    <w:rsid w:val="0032639B"/>
    <w:rsid w:val="0032662A"/>
    <w:rsid w:val="00326FFE"/>
    <w:rsid w:val="00327163"/>
    <w:rsid w:val="00330782"/>
    <w:rsid w:val="0033200A"/>
    <w:rsid w:val="00332777"/>
    <w:rsid w:val="003331A7"/>
    <w:rsid w:val="0033481A"/>
    <w:rsid w:val="00335076"/>
    <w:rsid w:val="003354F7"/>
    <w:rsid w:val="00335E7B"/>
    <w:rsid w:val="00340576"/>
    <w:rsid w:val="0034367A"/>
    <w:rsid w:val="003443FC"/>
    <w:rsid w:val="00345288"/>
    <w:rsid w:val="00347EB7"/>
    <w:rsid w:val="00352210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809F4"/>
    <w:rsid w:val="00380CD2"/>
    <w:rsid w:val="003813C8"/>
    <w:rsid w:val="00384371"/>
    <w:rsid w:val="003855F1"/>
    <w:rsid w:val="00386D16"/>
    <w:rsid w:val="0038740E"/>
    <w:rsid w:val="003879C8"/>
    <w:rsid w:val="00390639"/>
    <w:rsid w:val="00390926"/>
    <w:rsid w:val="003913ED"/>
    <w:rsid w:val="00391C06"/>
    <w:rsid w:val="00392A9F"/>
    <w:rsid w:val="00392D20"/>
    <w:rsid w:val="00392E69"/>
    <w:rsid w:val="00393582"/>
    <w:rsid w:val="00394370"/>
    <w:rsid w:val="003A5CF1"/>
    <w:rsid w:val="003A6231"/>
    <w:rsid w:val="003B11DC"/>
    <w:rsid w:val="003B1255"/>
    <w:rsid w:val="003B1B28"/>
    <w:rsid w:val="003B4A27"/>
    <w:rsid w:val="003B4FAA"/>
    <w:rsid w:val="003B52BB"/>
    <w:rsid w:val="003B7A07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662"/>
    <w:rsid w:val="003D1A6B"/>
    <w:rsid w:val="003D1B93"/>
    <w:rsid w:val="003D20F7"/>
    <w:rsid w:val="003D350E"/>
    <w:rsid w:val="003D3D96"/>
    <w:rsid w:val="003D7E1E"/>
    <w:rsid w:val="003E1A36"/>
    <w:rsid w:val="003E2602"/>
    <w:rsid w:val="003E3506"/>
    <w:rsid w:val="003E37CC"/>
    <w:rsid w:val="003E4703"/>
    <w:rsid w:val="003E4838"/>
    <w:rsid w:val="003E55D6"/>
    <w:rsid w:val="003F164F"/>
    <w:rsid w:val="003F2F71"/>
    <w:rsid w:val="003F3823"/>
    <w:rsid w:val="003F581E"/>
    <w:rsid w:val="003F6030"/>
    <w:rsid w:val="003F60CF"/>
    <w:rsid w:val="003F6479"/>
    <w:rsid w:val="003F7DC8"/>
    <w:rsid w:val="00400E37"/>
    <w:rsid w:val="004011E5"/>
    <w:rsid w:val="00402C1B"/>
    <w:rsid w:val="00402FA1"/>
    <w:rsid w:val="00403091"/>
    <w:rsid w:val="00404489"/>
    <w:rsid w:val="00404EF7"/>
    <w:rsid w:val="00405B80"/>
    <w:rsid w:val="00405C5E"/>
    <w:rsid w:val="00405C9B"/>
    <w:rsid w:val="004060F1"/>
    <w:rsid w:val="00410371"/>
    <w:rsid w:val="00410653"/>
    <w:rsid w:val="00410D15"/>
    <w:rsid w:val="00411617"/>
    <w:rsid w:val="004123BF"/>
    <w:rsid w:val="0041396C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5F45"/>
    <w:rsid w:val="00426526"/>
    <w:rsid w:val="00426A5E"/>
    <w:rsid w:val="00426DAA"/>
    <w:rsid w:val="00427BD2"/>
    <w:rsid w:val="00430210"/>
    <w:rsid w:val="004314D4"/>
    <w:rsid w:val="00431627"/>
    <w:rsid w:val="00431B3A"/>
    <w:rsid w:val="004322C7"/>
    <w:rsid w:val="004362B9"/>
    <w:rsid w:val="00437395"/>
    <w:rsid w:val="004377AD"/>
    <w:rsid w:val="00437BA6"/>
    <w:rsid w:val="00437C69"/>
    <w:rsid w:val="0044342C"/>
    <w:rsid w:val="004506D9"/>
    <w:rsid w:val="00450F7C"/>
    <w:rsid w:val="00451502"/>
    <w:rsid w:val="0045174A"/>
    <w:rsid w:val="00451828"/>
    <w:rsid w:val="00452364"/>
    <w:rsid w:val="00455823"/>
    <w:rsid w:val="00456C5D"/>
    <w:rsid w:val="00460004"/>
    <w:rsid w:val="00462584"/>
    <w:rsid w:val="0046305D"/>
    <w:rsid w:val="00463AD8"/>
    <w:rsid w:val="004648B9"/>
    <w:rsid w:val="00465D18"/>
    <w:rsid w:val="00467A2A"/>
    <w:rsid w:val="00467FE1"/>
    <w:rsid w:val="00472E41"/>
    <w:rsid w:val="004738C0"/>
    <w:rsid w:val="0047438D"/>
    <w:rsid w:val="004757F5"/>
    <w:rsid w:val="004807F7"/>
    <w:rsid w:val="00480ACE"/>
    <w:rsid w:val="004817B5"/>
    <w:rsid w:val="00482CBB"/>
    <w:rsid w:val="00483611"/>
    <w:rsid w:val="00483AB3"/>
    <w:rsid w:val="004844E0"/>
    <w:rsid w:val="00484BE3"/>
    <w:rsid w:val="004858A9"/>
    <w:rsid w:val="004859C8"/>
    <w:rsid w:val="00485DBC"/>
    <w:rsid w:val="004866D2"/>
    <w:rsid w:val="00486BE0"/>
    <w:rsid w:val="00487902"/>
    <w:rsid w:val="004879BF"/>
    <w:rsid w:val="004900AE"/>
    <w:rsid w:val="00492AE7"/>
    <w:rsid w:val="00493181"/>
    <w:rsid w:val="0049446B"/>
    <w:rsid w:val="00495C17"/>
    <w:rsid w:val="0049610C"/>
    <w:rsid w:val="0049767D"/>
    <w:rsid w:val="004A6F40"/>
    <w:rsid w:val="004A74FC"/>
    <w:rsid w:val="004B0512"/>
    <w:rsid w:val="004B06CB"/>
    <w:rsid w:val="004B247D"/>
    <w:rsid w:val="004B3A3B"/>
    <w:rsid w:val="004B3A56"/>
    <w:rsid w:val="004B568B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D0CFD"/>
    <w:rsid w:val="004D21BF"/>
    <w:rsid w:val="004D22F2"/>
    <w:rsid w:val="004D273F"/>
    <w:rsid w:val="004D5D86"/>
    <w:rsid w:val="004D6D2F"/>
    <w:rsid w:val="004D6D5A"/>
    <w:rsid w:val="004D7AC5"/>
    <w:rsid w:val="004E03B5"/>
    <w:rsid w:val="004E096A"/>
    <w:rsid w:val="004E1C2C"/>
    <w:rsid w:val="004E1D19"/>
    <w:rsid w:val="004E3B34"/>
    <w:rsid w:val="004E77F8"/>
    <w:rsid w:val="004F1910"/>
    <w:rsid w:val="004F2210"/>
    <w:rsid w:val="004F4BD0"/>
    <w:rsid w:val="004F4CC9"/>
    <w:rsid w:val="004F4D3A"/>
    <w:rsid w:val="0050132F"/>
    <w:rsid w:val="00505680"/>
    <w:rsid w:val="0050699A"/>
    <w:rsid w:val="0050736B"/>
    <w:rsid w:val="005073BF"/>
    <w:rsid w:val="00507A95"/>
    <w:rsid w:val="0051012F"/>
    <w:rsid w:val="0051089E"/>
    <w:rsid w:val="005129B9"/>
    <w:rsid w:val="0051346E"/>
    <w:rsid w:val="005141D9"/>
    <w:rsid w:val="00514BA1"/>
    <w:rsid w:val="00515107"/>
    <w:rsid w:val="0051580D"/>
    <w:rsid w:val="0051761E"/>
    <w:rsid w:val="00517BCD"/>
    <w:rsid w:val="00520F1C"/>
    <w:rsid w:val="00522114"/>
    <w:rsid w:val="0052399F"/>
    <w:rsid w:val="00526677"/>
    <w:rsid w:val="00526CEF"/>
    <w:rsid w:val="00527A20"/>
    <w:rsid w:val="00527E88"/>
    <w:rsid w:val="005323CD"/>
    <w:rsid w:val="00532C2D"/>
    <w:rsid w:val="00534137"/>
    <w:rsid w:val="00535E2B"/>
    <w:rsid w:val="0054394B"/>
    <w:rsid w:val="00546FD9"/>
    <w:rsid w:val="00547111"/>
    <w:rsid w:val="00547BBC"/>
    <w:rsid w:val="00550F57"/>
    <w:rsid w:val="00553449"/>
    <w:rsid w:val="00555EF0"/>
    <w:rsid w:val="005570FD"/>
    <w:rsid w:val="005572CA"/>
    <w:rsid w:val="005607A7"/>
    <w:rsid w:val="00560C9E"/>
    <w:rsid w:val="0056157F"/>
    <w:rsid w:val="00561A88"/>
    <w:rsid w:val="00565CE1"/>
    <w:rsid w:val="00565D8C"/>
    <w:rsid w:val="00565FC7"/>
    <w:rsid w:val="00566E5E"/>
    <w:rsid w:val="00567E62"/>
    <w:rsid w:val="005701DE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4547"/>
    <w:rsid w:val="00584A55"/>
    <w:rsid w:val="00584ACA"/>
    <w:rsid w:val="00586921"/>
    <w:rsid w:val="005871AD"/>
    <w:rsid w:val="0059089A"/>
    <w:rsid w:val="005915BD"/>
    <w:rsid w:val="005927E6"/>
    <w:rsid w:val="00592D74"/>
    <w:rsid w:val="00596314"/>
    <w:rsid w:val="005968FE"/>
    <w:rsid w:val="00597530"/>
    <w:rsid w:val="00597D7D"/>
    <w:rsid w:val="005A17C6"/>
    <w:rsid w:val="005A45A7"/>
    <w:rsid w:val="005A5F21"/>
    <w:rsid w:val="005A5F4E"/>
    <w:rsid w:val="005A624E"/>
    <w:rsid w:val="005A6E3A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2F21"/>
    <w:rsid w:val="005C3680"/>
    <w:rsid w:val="005C61CC"/>
    <w:rsid w:val="005C6A0A"/>
    <w:rsid w:val="005D031C"/>
    <w:rsid w:val="005D1718"/>
    <w:rsid w:val="005D28EB"/>
    <w:rsid w:val="005D36F9"/>
    <w:rsid w:val="005D58E6"/>
    <w:rsid w:val="005D6510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90B"/>
    <w:rsid w:val="005F1EEF"/>
    <w:rsid w:val="005F352A"/>
    <w:rsid w:val="005F58A8"/>
    <w:rsid w:val="005F71D5"/>
    <w:rsid w:val="0060123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2C69"/>
    <w:rsid w:val="00615DD4"/>
    <w:rsid w:val="00616E08"/>
    <w:rsid w:val="00621188"/>
    <w:rsid w:val="0062190C"/>
    <w:rsid w:val="00621AED"/>
    <w:rsid w:val="00622674"/>
    <w:rsid w:val="006229D2"/>
    <w:rsid w:val="00622CE3"/>
    <w:rsid w:val="00622CF8"/>
    <w:rsid w:val="0062356F"/>
    <w:rsid w:val="00623816"/>
    <w:rsid w:val="00623FB9"/>
    <w:rsid w:val="00624434"/>
    <w:rsid w:val="006257ED"/>
    <w:rsid w:val="00626565"/>
    <w:rsid w:val="00627E45"/>
    <w:rsid w:val="0063010C"/>
    <w:rsid w:val="0063130E"/>
    <w:rsid w:val="00631DE3"/>
    <w:rsid w:val="00634D8F"/>
    <w:rsid w:val="00641685"/>
    <w:rsid w:val="006416EF"/>
    <w:rsid w:val="00642044"/>
    <w:rsid w:val="006426EF"/>
    <w:rsid w:val="006445ED"/>
    <w:rsid w:val="0064474B"/>
    <w:rsid w:val="00644B36"/>
    <w:rsid w:val="00647C87"/>
    <w:rsid w:val="0065176F"/>
    <w:rsid w:val="006532F1"/>
    <w:rsid w:val="00653C11"/>
    <w:rsid w:val="00653DE4"/>
    <w:rsid w:val="006545A4"/>
    <w:rsid w:val="006548A8"/>
    <w:rsid w:val="00655DD3"/>
    <w:rsid w:val="00657A11"/>
    <w:rsid w:val="00657EC1"/>
    <w:rsid w:val="0066163B"/>
    <w:rsid w:val="00662193"/>
    <w:rsid w:val="00662A00"/>
    <w:rsid w:val="00662E7D"/>
    <w:rsid w:val="00665C47"/>
    <w:rsid w:val="00666BD8"/>
    <w:rsid w:val="00666BE5"/>
    <w:rsid w:val="00670612"/>
    <w:rsid w:val="006707AF"/>
    <w:rsid w:val="00671716"/>
    <w:rsid w:val="006719B2"/>
    <w:rsid w:val="00671AC4"/>
    <w:rsid w:val="006726FD"/>
    <w:rsid w:val="00672B0F"/>
    <w:rsid w:val="00675C5B"/>
    <w:rsid w:val="006812CD"/>
    <w:rsid w:val="00683567"/>
    <w:rsid w:val="006846E9"/>
    <w:rsid w:val="006847D0"/>
    <w:rsid w:val="00685FE2"/>
    <w:rsid w:val="0068706D"/>
    <w:rsid w:val="00687467"/>
    <w:rsid w:val="00687634"/>
    <w:rsid w:val="00687951"/>
    <w:rsid w:val="00692E01"/>
    <w:rsid w:val="00693112"/>
    <w:rsid w:val="00695808"/>
    <w:rsid w:val="00697D77"/>
    <w:rsid w:val="006A1B40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2F5E"/>
    <w:rsid w:val="006C32C2"/>
    <w:rsid w:val="006C3A41"/>
    <w:rsid w:val="006C6AF3"/>
    <w:rsid w:val="006C79A7"/>
    <w:rsid w:val="006D0443"/>
    <w:rsid w:val="006D58B9"/>
    <w:rsid w:val="006D7F8B"/>
    <w:rsid w:val="006E1C14"/>
    <w:rsid w:val="006E21FB"/>
    <w:rsid w:val="006E34EB"/>
    <w:rsid w:val="006E5097"/>
    <w:rsid w:val="006E5AA5"/>
    <w:rsid w:val="006E5E39"/>
    <w:rsid w:val="006E75FE"/>
    <w:rsid w:val="006F0CC2"/>
    <w:rsid w:val="006F169B"/>
    <w:rsid w:val="006F589B"/>
    <w:rsid w:val="006F6D06"/>
    <w:rsid w:val="006F705E"/>
    <w:rsid w:val="006F7C5A"/>
    <w:rsid w:val="00701DDF"/>
    <w:rsid w:val="00702646"/>
    <w:rsid w:val="00703D85"/>
    <w:rsid w:val="007043CB"/>
    <w:rsid w:val="00704BFF"/>
    <w:rsid w:val="00704DA8"/>
    <w:rsid w:val="00705776"/>
    <w:rsid w:val="00707ABB"/>
    <w:rsid w:val="00711479"/>
    <w:rsid w:val="0071260F"/>
    <w:rsid w:val="007127E4"/>
    <w:rsid w:val="00714AC8"/>
    <w:rsid w:val="00715846"/>
    <w:rsid w:val="00715F8E"/>
    <w:rsid w:val="00716447"/>
    <w:rsid w:val="0072161D"/>
    <w:rsid w:val="00721AF2"/>
    <w:rsid w:val="00723045"/>
    <w:rsid w:val="007230E0"/>
    <w:rsid w:val="00723E6C"/>
    <w:rsid w:val="00724280"/>
    <w:rsid w:val="00724FDC"/>
    <w:rsid w:val="007256C9"/>
    <w:rsid w:val="007257A7"/>
    <w:rsid w:val="0073105D"/>
    <w:rsid w:val="007310F3"/>
    <w:rsid w:val="0073280E"/>
    <w:rsid w:val="00735CA8"/>
    <w:rsid w:val="007442D0"/>
    <w:rsid w:val="00744CC7"/>
    <w:rsid w:val="0074506F"/>
    <w:rsid w:val="007469D2"/>
    <w:rsid w:val="00747203"/>
    <w:rsid w:val="00750D13"/>
    <w:rsid w:val="00754C7F"/>
    <w:rsid w:val="00755703"/>
    <w:rsid w:val="00757D30"/>
    <w:rsid w:val="00760BF7"/>
    <w:rsid w:val="007626BD"/>
    <w:rsid w:val="00763B7B"/>
    <w:rsid w:val="00764BA2"/>
    <w:rsid w:val="00765F19"/>
    <w:rsid w:val="0076660C"/>
    <w:rsid w:val="00766AEA"/>
    <w:rsid w:val="00766BA5"/>
    <w:rsid w:val="007709BE"/>
    <w:rsid w:val="007727B0"/>
    <w:rsid w:val="0077293C"/>
    <w:rsid w:val="007738E4"/>
    <w:rsid w:val="00775D57"/>
    <w:rsid w:val="0077649F"/>
    <w:rsid w:val="007765AC"/>
    <w:rsid w:val="00776E25"/>
    <w:rsid w:val="00777214"/>
    <w:rsid w:val="00777C70"/>
    <w:rsid w:val="00783B8A"/>
    <w:rsid w:val="007842F1"/>
    <w:rsid w:val="0078549C"/>
    <w:rsid w:val="00786CC4"/>
    <w:rsid w:val="00787BC9"/>
    <w:rsid w:val="0079058F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9E5"/>
    <w:rsid w:val="00797CFB"/>
    <w:rsid w:val="007A08A3"/>
    <w:rsid w:val="007A0A90"/>
    <w:rsid w:val="007A2E7A"/>
    <w:rsid w:val="007A48A2"/>
    <w:rsid w:val="007A4D7D"/>
    <w:rsid w:val="007A7D1C"/>
    <w:rsid w:val="007B512A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835"/>
    <w:rsid w:val="007C5E86"/>
    <w:rsid w:val="007C5FDC"/>
    <w:rsid w:val="007D0493"/>
    <w:rsid w:val="007D08FC"/>
    <w:rsid w:val="007D3EDD"/>
    <w:rsid w:val="007D468C"/>
    <w:rsid w:val="007D4B53"/>
    <w:rsid w:val="007D65AD"/>
    <w:rsid w:val="007D6A07"/>
    <w:rsid w:val="007D6BE8"/>
    <w:rsid w:val="007E46D0"/>
    <w:rsid w:val="007E47D7"/>
    <w:rsid w:val="007E4C30"/>
    <w:rsid w:val="007E5975"/>
    <w:rsid w:val="007F2F0B"/>
    <w:rsid w:val="007F3AAF"/>
    <w:rsid w:val="007F502F"/>
    <w:rsid w:val="007F71D6"/>
    <w:rsid w:val="007F7259"/>
    <w:rsid w:val="008040A8"/>
    <w:rsid w:val="0080723E"/>
    <w:rsid w:val="008072BA"/>
    <w:rsid w:val="00811471"/>
    <w:rsid w:val="008136E9"/>
    <w:rsid w:val="00813DD2"/>
    <w:rsid w:val="00813EF4"/>
    <w:rsid w:val="00815BEF"/>
    <w:rsid w:val="00815FD0"/>
    <w:rsid w:val="00816CB2"/>
    <w:rsid w:val="008171D4"/>
    <w:rsid w:val="00820D53"/>
    <w:rsid w:val="00820EE7"/>
    <w:rsid w:val="00822EED"/>
    <w:rsid w:val="00824EDF"/>
    <w:rsid w:val="00826DCF"/>
    <w:rsid w:val="00827955"/>
    <w:rsid w:val="008279FA"/>
    <w:rsid w:val="008309DF"/>
    <w:rsid w:val="008327E0"/>
    <w:rsid w:val="00833705"/>
    <w:rsid w:val="008340F2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3E4C"/>
    <w:rsid w:val="00844508"/>
    <w:rsid w:val="00844FC9"/>
    <w:rsid w:val="0084534E"/>
    <w:rsid w:val="00845397"/>
    <w:rsid w:val="00846084"/>
    <w:rsid w:val="008461E9"/>
    <w:rsid w:val="00846A14"/>
    <w:rsid w:val="00846AD0"/>
    <w:rsid w:val="00850803"/>
    <w:rsid w:val="008516C5"/>
    <w:rsid w:val="008524B1"/>
    <w:rsid w:val="00856543"/>
    <w:rsid w:val="00860210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43C3"/>
    <w:rsid w:val="00874CD1"/>
    <w:rsid w:val="00874DC2"/>
    <w:rsid w:val="0087556F"/>
    <w:rsid w:val="008807FB"/>
    <w:rsid w:val="00883477"/>
    <w:rsid w:val="008844E8"/>
    <w:rsid w:val="008863B9"/>
    <w:rsid w:val="00886DB4"/>
    <w:rsid w:val="00887980"/>
    <w:rsid w:val="00891A3C"/>
    <w:rsid w:val="00891ACB"/>
    <w:rsid w:val="00891B2C"/>
    <w:rsid w:val="00891BE9"/>
    <w:rsid w:val="0089238B"/>
    <w:rsid w:val="00892D49"/>
    <w:rsid w:val="00893188"/>
    <w:rsid w:val="00893CF7"/>
    <w:rsid w:val="0089547C"/>
    <w:rsid w:val="0089674F"/>
    <w:rsid w:val="00897A29"/>
    <w:rsid w:val="008A0C1E"/>
    <w:rsid w:val="008A1D31"/>
    <w:rsid w:val="008A217A"/>
    <w:rsid w:val="008A45A6"/>
    <w:rsid w:val="008B064F"/>
    <w:rsid w:val="008B0A39"/>
    <w:rsid w:val="008B327E"/>
    <w:rsid w:val="008B47B0"/>
    <w:rsid w:val="008B54D4"/>
    <w:rsid w:val="008B5DFA"/>
    <w:rsid w:val="008B7068"/>
    <w:rsid w:val="008C0981"/>
    <w:rsid w:val="008C1463"/>
    <w:rsid w:val="008C1E91"/>
    <w:rsid w:val="008C40CF"/>
    <w:rsid w:val="008C4108"/>
    <w:rsid w:val="008C5534"/>
    <w:rsid w:val="008C56C5"/>
    <w:rsid w:val="008C64C9"/>
    <w:rsid w:val="008C73E4"/>
    <w:rsid w:val="008D01B4"/>
    <w:rsid w:val="008D1435"/>
    <w:rsid w:val="008D1819"/>
    <w:rsid w:val="008D1961"/>
    <w:rsid w:val="008D1F21"/>
    <w:rsid w:val="008D2774"/>
    <w:rsid w:val="008D3CCC"/>
    <w:rsid w:val="008D6223"/>
    <w:rsid w:val="008D6870"/>
    <w:rsid w:val="008E0441"/>
    <w:rsid w:val="008E2966"/>
    <w:rsid w:val="008E497D"/>
    <w:rsid w:val="008E4F08"/>
    <w:rsid w:val="008E5EF1"/>
    <w:rsid w:val="008E6725"/>
    <w:rsid w:val="008F099A"/>
    <w:rsid w:val="008F0F94"/>
    <w:rsid w:val="008F1B5A"/>
    <w:rsid w:val="008F27F3"/>
    <w:rsid w:val="008F2813"/>
    <w:rsid w:val="008F2CF3"/>
    <w:rsid w:val="008F2F42"/>
    <w:rsid w:val="008F2F9A"/>
    <w:rsid w:val="008F3789"/>
    <w:rsid w:val="008F4894"/>
    <w:rsid w:val="008F4B01"/>
    <w:rsid w:val="008F5FC6"/>
    <w:rsid w:val="008F686C"/>
    <w:rsid w:val="008F7BB7"/>
    <w:rsid w:val="008F7E18"/>
    <w:rsid w:val="009011A6"/>
    <w:rsid w:val="00902445"/>
    <w:rsid w:val="0090401F"/>
    <w:rsid w:val="009042A5"/>
    <w:rsid w:val="0090504C"/>
    <w:rsid w:val="00907BF3"/>
    <w:rsid w:val="00910EFD"/>
    <w:rsid w:val="0091136E"/>
    <w:rsid w:val="00912377"/>
    <w:rsid w:val="00912E0E"/>
    <w:rsid w:val="00913A82"/>
    <w:rsid w:val="009148DE"/>
    <w:rsid w:val="00914B36"/>
    <w:rsid w:val="00915478"/>
    <w:rsid w:val="00923CE7"/>
    <w:rsid w:val="00923EF3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AEE"/>
    <w:rsid w:val="00937BF6"/>
    <w:rsid w:val="00937E5B"/>
    <w:rsid w:val="00940812"/>
    <w:rsid w:val="009409FC"/>
    <w:rsid w:val="00940E28"/>
    <w:rsid w:val="00941E30"/>
    <w:rsid w:val="009430E4"/>
    <w:rsid w:val="0094320F"/>
    <w:rsid w:val="00943855"/>
    <w:rsid w:val="00943F8D"/>
    <w:rsid w:val="009442DE"/>
    <w:rsid w:val="009447FD"/>
    <w:rsid w:val="00945B5D"/>
    <w:rsid w:val="00950F1C"/>
    <w:rsid w:val="00951F8E"/>
    <w:rsid w:val="00953BB2"/>
    <w:rsid w:val="00954BD2"/>
    <w:rsid w:val="009550B1"/>
    <w:rsid w:val="00956C4D"/>
    <w:rsid w:val="00957F14"/>
    <w:rsid w:val="009608BC"/>
    <w:rsid w:val="00960D5F"/>
    <w:rsid w:val="00961222"/>
    <w:rsid w:val="0096173D"/>
    <w:rsid w:val="00962664"/>
    <w:rsid w:val="009641AD"/>
    <w:rsid w:val="009665F3"/>
    <w:rsid w:val="009668E1"/>
    <w:rsid w:val="00967F15"/>
    <w:rsid w:val="00975D1F"/>
    <w:rsid w:val="00976454"/>
    <w:rsid w:val="0097758C"/>
    <w:rsid w:val="009777D9"/>
    <w:rsid w:val="00981E82"/>
    <w:rsid w:val="00983056"/>
    <w:rsid w:val="0098366B"/>
    <w:rsid w:val="00983DF5"/>
    <w:rsid w:val="00984839"/>
    <w:rsid w:val="00984ED8"/>
    <w:rsid w:val="00984F8C"/>
    <w:rsid w:val="00985278"/>
    <w:rsid w:val="009859F0"/>
    <w:rsid w:val="00985AEA"/>
    <w:rsid w:val="00991B88"/>
    <w:rsid w:val="00992CC8"/>
    <w:rsid w:val="009936C7"/>
    <w:rsid w:val="00997A92"/>
    <w:rsid w:val="009A2E27"/>
    <w:rsid w:val="009A4652"/>
    <w:rsid w:val="009A4C63"/>
    <w:rsid w:val="009A4D85"/>
    <w:rsid w:val="009A5753"/>
    <w:rsid w:val="009A579D"/>
    <w:rsid w:val="009A6651"/>
    <w:rsid w:val="009A673B"/>
    <w:rsid w:val="009B0363"/>
    <w:rsid w:val="009B1918"/>
    <w:rsid w:val="009B33B0"/>
    <w:rsid w:val="009B3F96"/>
    <w:rsid w:val="009B4576"/>
    <w:rsid w:val="009C1B06"/>
    <w:rsid w:val="009C1EB4"/>
    <w:rsid w:val="009C2531"/>
    <w:rsid w:val="009C489B"/>
    <w:rsid w:val="009C5356"/>
    <w:rsid w:val="009C5FC0"/>
    <w:rsid w:val="009C65AF"/>
    <w:rsid w:val="009C6A9A"/>
    <w:rsid w:val="009C7D58"/>
    <w:rsid w:val="009D4031"/>
    <w:rsid w:val="009D5993"/>
    <w:rsid w:val="009D7203"/>
    <w:rsid w:val="009D75D7"/>
    <w:rsid w:val="009D7CA0"/>
    <w:rsid w:val="009D7CA1"/>
    <w:rsid w:val="009E0209"/>
    <w:rsid w:val="009E0BD5"/>
    <w:rsid w:val="009E12EE"/>
    <w:rsid w:val="009E1997"/>
    <w:rsid w:val="009E3297"/>
    <w:rsid w:val="009E3646"/>
    <w:rsid w:val="009E40E4"/>
    <w:rsid w:val="009E6DA6"/>
    <w:rsid w:val="009E762F"/>
    <w:rsid w:val="009F059F"/>
    <w:rsid w:val="009F0FC9"/>
    <w:rsid w:val="009F3891"/>
    <w:rsid w:val="009F734F"/>
    <w:rsid w:val="00A02F75"/>
    <w:rsid w:val="00A03299"/>
    <w:rsid w:val="00A10B9F"/>
    <w:rsid w:val="00A10D1D"/>
    <w:rsid w:val="00A1193F"/>
    <w:rsid w:val="00A13405"/>
    <w:rsid w:val="00A1343A"/>
    <w:rsid w:val="00A13EAC"/>
    <w:rsid w:val="00A157DE"/>
    <w:rsid w:val="00A17E90"/>
    <w:rsid w:val="00A2082D"/>
    <w:rsid w:val="00A21EF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302F6"/>
    <w:rsid w:val="00A30664"/>
    <w:rsid w:val="00A319DB"/>
    <w:rsid w:val="00A322FD"/>
    <w:rsid w:val="00A34A94"/>
    <w:rsid w:val="00A34AA4"/>
    <w:rsid w:val="00A361FB"/>
    <w:rsid w:val="00A371B2"/>
    <w:rsid w:val="00A4069F"/>
    <w:rsid w:val="00A43A01"/>
    <w:rsid w:val="00A44556"/>
    <w:rsid w:val="00A462A2"/>
    <w:rsid w:val="00A46681"/>
    <w:rsid w:val="00A4773B"/>
    <w:rsid w:val="00A47E70"/>
    <w:rsid w:val="00A508E1"/>
    <w:rsid w:val="00A50CF0"/>
    <w:rsid w:val="00A519C4"/>
    <w:rsid w:val="00A5241E"/>
    <w:rsid w:val="00A526CD"/>
    <w:rsid w:val="00A53781"/>
    <w:rsid w:val="00A539F8"/>
    <w:rsid w:val="00A5515A"/>
    <w:rsid w:val="00A554CB"/>
    <w:rsid w:val="00A55FD7"/>
    <w:rsid w:val="00A5749E"/>
    <w:rsid w:val="00A604EC"/>
    <w:rsid w:val="00A62381"/>
    <w:rsid w:val="00A653A8"/>
    <w:rsid w:val="00A6565A"/>
    <w:rsid w:val="00A65856"/>
    <w:rsid w:val="00A663C6"/>
    <w:rsid w:val="00A6745B"/>
    <w:rsid w:val="00A702F1"/>
    <w:rsid w:val="00A710E1"/>
    <w:rsid w:val="00A733FA"/>
    <w:rsid w:val="00A7526B"/>
    <w:rsid w:val="00A75A0B"/>
    <w:rsid w:val="00A75E48"/>
    <w:rsid w:val="00A7671C"/>
    <w:rsid w:val="00A76F4A"/>
    <w:rsid w:val="00A77098"/>
    <w:rsid w:val="00A77202"/>
    <w:rsid w:val="00A7756C"/>
    <w:rsid w:val="00A775F4"/>
    <w:rsid w:val="00A81E42"/>
    <w:rsid w:val="00A8200E"/>
    <w:rsid w:val="00A8463B"/>
    <w:rsid w:val="00A849FE"/>
    <w:rsid w:val="00A86583"/>
    <w:rsid w:val="00A86FC3"/>
    <w:rsid w:val="00A877BA"/>
    <w:rsid w:val="00A93162"/>
    <w:rsid w:val="00A93797"/>
    <w:rsid w:val="00A94E20"/>
    <w:rsid w:val="00A94E43"/>
    <w:rsid w:val="00A957B5"/>
    <w:rsid w:val="00A96413"/>
    <w:rsid w:val="00A979A3"/>
    <w:rsid w:val="00AA192C"/>
    <w:rsid w:val="00AA1B24"/>
    <w:rsid w:val="00AA285A"/>
    <w:rsid w:val="00AA2CBC"/>
    <w:rsid w:val="00AA2FAD"/>
    <w:rsid w:val="00AA30D3"/>
    <w:rsid w:val="00AA577E"/>
    <w:rsid w:val="00AA7238"/>
    <w:rsid w:val="00AA7558"/>
    <w:rsid w:val="00AB054E"/>
    <w:rsid w:val="00AB16B1"/>
    <w:rsid w:val="00AB1C1C"/>
    <w:rsid w:val="00AB26AA"/>
    <w:rsid w:val="00AB2B54"/>
    <w:rsid w:val="00AB2DC3"/>
    <w:rsid w:val="00AB3330"/>
    <w:rsid w:val="00AB62A1"/>
    <w:rsid w:val="00AC1C0F"/>
    <w:rsid w:val="00AC1D5A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FCC"/>
    <w:rsid w:val="00AD1CD8"/>
    <w:rsid w:val="00AD1E56"/>
    <w:rsid w:val="00AD380E"/>
    <w:rsid w:val="00AD3C00"/>
    <w:rsid w:val="00AD5571"/>
    <w:rsid w:val="00AD5AE6"/>
    <w:rsid w:val="00AE0F6B"/>
    <w:rsid w:val="00AE1744"/>
    <w:rsid w:val="00AE228E"/>
    <w:rsid w:val="00AE396A"/>
    <w:rsid w:val="00AE3F87"/>
    <w:rsid w:val="00AE454D"/>
    <w:rsid w:val="00AE6E72"/>
    <w:rsid w:val="00AE762B"/>
    <w:rsid w:val="00AF1147"/>
    <w:rsid w:val="00AF20DB"/>
    <w:rsid w:val="00AF2821"/>
    <w:rsid w:val="00AF4011"/>
    <w:rsid w:val="00AF6302"/>
    <w:rsid w:val="00AF6583"/>
    <w:rsid w:val="00B020FB"/>
    <w:rsid w:val="00B07113"/>
    <w:rsid w:val="00B075D0"/>
    <w:rsid w:val="00B104A2"/>
    <w:rsid w:val="00B11D0A"/>
    <w:rsid w:val="00B1268F"/>
    <w:rsid w:val="00B12D5C"/>
    <w:rsid w:val="00B13B55"/>
    <w:rsid w:val="00B15BCA"/>
    <w:rsid w:val="00B1661D"/>
    <w:rsid w:val="00B1725B"/>
    <w:rsid w:val="00B210A3"/>
    <w:rsid w:val="00B21F2E"/>
    <w:rsid w:val="00B22499"/>
    <w:rsid w:val="00B22B5D"/>
    <w:rsid w:val="00B22E12"/>
    <w:rsid w:val="00B258BB"/>
    <w:rsid w:val="00B27021"/>
    <w:rsid w:val="00B31727"/>
    <w:rsid w:val="00B31A97"/>
    <w:rsid w:val="00B31D9E"/>
    <w:rsid w:val="00B31E67"/>
    <w:rsid w:val="00B342C8"/>
    <w:rsid w:val="00B34A5C"/>
    <w:rsid w:val="00B3555B"/>
    <w:rsid w:val="00B35F25"/>
    <w:rsid w:val="00B36F6F"/>
    <w:rsid w:val="00B37383"/>
    <w:rsid w:val="00B37636"/>
    <w:rsid w:val="00B37E53"/>
    <w:rsid w:val="00B404B9"/>
    <w:rsid w:val="00B4086D"/>
    <w:rsid w:val="00B40D5E"/>
    <w:rsid w:val="00B42346"/>
    <w:rsid w:val="00B43275"/>
    <w:rsid w:val="00B44898"/>
    <w:rsid w:val="00B46C43"/>
    <w:rsid w:val="00B47ACF"/>
    <w:rsid w:val="00B50F2C"/>
    <w:rsid w:val="00B52BD0"/>
    <w:rsid w:val="00B53B17"/>
    <w:rsid w:val="00B54A35"/>
    <w:rsid w:val="00B557A0"/>
    <w:rsid w:val="00B5596A"/>
    <w:rsid w:val="00B55C2A"/>
    <w:rsid w:val="00B56675"/>
    <w:rsid w:val="00B577A8"/>
    <w:rsid w:val="00B6136F"/>
    <w:rsid w:val="00B616C0"/>
    <w:rsid w:val="00B6402F"/>
    <w:rsid w:val="00B654B8"/>
    <w:rsid w:val="00B65D99"/>
    <w:rsid w:val="00B673BE"/>
    <w:rsid w:val="00B67B97"/>
    <w:rsid w:val="00B70FE3"/>
    <w:rsid w:val="00B717D8"/>
    <w:rsid w:val="00B822A2"/>
    <w:rsid w:val="00B8280C"/>
    <w:rsid w:val="00B86D66"/>
    <w:rsid w:val="00B909EE"/>
    <w:rsid w:val="00B92DAD"/>
    <w:rsid w:val="00B93C71"/>
    <w:rsid w:val="00B940B7"/>
    <w:rsid w:val="00B95CE4"/>
    <w:rsid w:val="00B968C8"/>
    <w:rsid w:val="00B97E79"/>
    <w:rsid w:val="00BA0D2D"/>
    <w:rsid w:val="00BA1304"/>
    <w:rsid w:val="00BA14BF"/>
    <w:rsid w:val="00BA231E"/>
    <w:rsid w:val="00BA3EC5"/>
    <w:rsid w:val="00BA5146"/>
    <w:rsid w:val="00BA5196"/>
    <w:rsid w:val="00BA51D9"/>
    <w:rsid w:val="00BA53C2"/>
    <w:rsid w:val="00BA62C5"/>
    <w:rsid w:val="00BA662E"/>
    <w:rsid w:val="00BA6B8C"/>
    <w:rsid w:val="00BA77A0"/>
    <w:rsid w:val="00BB1A9A"/>
    <w:rsid w:val="00BB2D0C"/>
    <w:rsid w:val="00BB5D7A"/>
    <w:rsid w:val="00BB5DFC"/>
    <w:rsid w:val="00BC0AC1"/>
    <w:rsid w:val="00BC1EB7"/>
    <w:rsid w:val="00BC4279"/>
    <w:rsid w:val="00BC4FE7"/>
    <w:rsid w:val="00BC69A4"/>
    <w:rsid w:val="00BC6C6E"/>
    <w:rsid w:val="00BD1167"/>
    <w:rsid w:val="00BD1BED"/>
    <w:rsid w:val="00BD279D"/>
    <w:rsid w:val="00BD373F"/>
    <w:rsid w:val="00BD3864"/>
    <w:rsid w:val="00BD3C51"/>
    <w:rsid w:val="00BD5609"/>
    <w:rsid w:val="00BD5812"/>
    <w:rsid w:val="00BD59EA"/>
    <w:rsid w:val="00BD5EA2"/>
    <w:rsid w:val="00BD6707"/>
    <w:rsid w:val="00BD6BB8"/>
    <w:rsid w:val="00BD6CDC"/>
    <w:rsid w:val="00BE1728"/>
    <w:rsid w:val="00BE1E7D"/>
    <w:rsid w:val="00BE24F3"/>
    <w:rsid w:val="00BE2E4C"/>
    <w:rsid w:val="00BE41B8"/>
    <w:rsid w:val="00BE42BD"/>
    <w:rsid w:val="00BE455D"/>
    <w:rsid w:val="00BE52E8"/>
    <w:rsid w:val="00BE738D"/>
    <w:rsid w:val="00BE7812"/>
    <w:rsid w:val="00BF2A17"/>
    <w:rsid w:val="00BF371E"/>
    <w:rsid w:val="00BF465D"/>
    <w:rsid w:val="00BF60D3"/>
    <w:rsid w:val="00BF64E5"/>
    <w:rsid w:val="00BF6632"/>
    <w:rsid w:val="00C02050"/>
    <w:rsid w:val="00C025CE"/>
    <w:rsid w:val="00C029DE"/>
    <w:rsid w:val="00C02BB9"/>
    <w:rsid w:val="00C03344"/>
    <w:rsid w:val="00C03473"/>
    <w:rsid w:val="00C03636"/>
    <w:rsid w:val="00C056AB"/>
    <w:rsid w:val="00C0769E"/>
    <w:rsid w:val="00C100AD"/>
    <w:rsid w:val="00C144BE"/>
    <w:rsid w:val="00C14845"/>
    <w:rsid w:val="00C2308C"/>
    <w:rsid w:val="00C235FA"/>
    <w:rsid w:val="00C23713"/>
    <w:rsid w:val="00C246DA"/>
    <w:rsid w:val="00C2471F"/>
    <w:rsid w:val="00C266CB"/>
    <w:rsid w:val="00C2676B"/>
    <w:rsid w:val="00C3003B"/>
    <w:rsid w:val="00C30D71"/>
    <w:rsid w:val="00C3183E"/>
    <w:rsid w:val="00C3185B"/>
    <w:rsid w:val="00C3245E"/>
    <w:rsid w:val="00C325EE"/>
    <w:rsid w:val="00C340DC"/>
    <w:rsid w:val="00C345E3"/>
    <w:rsid w:val="00C35AFE"/>
    <w:rsid w:val="00C37368"/>
    <w:rsid w:val="00C379CF"/>
    <w:rsid w:val="00C379E5"/>
    <w:rsid w:val="00C37DFE"/>
    <w:rsid w:val="00C40C69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0C55"/>
    <w:rsid w:val="00C5475F"/>
    <w:rsid w:val="00C554BC"/>
    <w:rsid w:val="00C5553B"/>
    <w:rsid w:val="00C556EC"/>
    <w:rsid w:val="00C56C93"/>
    <w:rsid w:val="00C56F34"/>
    <w:rsid w:val="00C5758E"/>
    <w:rsid w:val="00C60915"/>
    <w:rsid w:val="00C612F6"/>
    <w:rsid w:val="00C62048"/>
    <w:rsid w:val="00C63995"/>
    <w:rsid w:val="00C63D68"/>
    <w:rsid w:val="00C640F7"/>
    <w:rsid w:val="00C64979"/>
    <w:rsid w:val="00C64BF1"/>
    <w:rsid w:val="00C654B5"/>
    <w:rsid w:val="00C66BA2"/>
    <w:rsid w:val="00C7018C"/>
    <w:rsid w:val="00C7088F"/>
    <w:rsid w:val="00C72AD9"/>
    <w:rsid w:val="00C72F5E"/>
    <w:rsid w:val="00C7463B"/>
    <w:rsid w:val="00C757DF"/>
    <w:rsid w:val="00C75C03"/>
    <w:rsid w:val="00C76876"/>
    <w:rsid w:val="00C7719A"/>
    <w:rsid w:val="00C812F8"/>
    <w:rsid w:val="00C82C05"/>
    <w:rsid w:val="00C84D8C"/>
    <w:rsid w:val="00C851FD"/>
    <w:rsid w:val="00C855F5"/>
    <w:rsid w:val="00C85E1C"/>
    <w:rsid w:val="00C870F6"/>
    <w:rsid w:val="00C8721A"/>
    <w:rsid w:val="00C87459"/>
    <w:rsid w:val="00C87A4D"/>
    <w:rsid w:val="00C87BCF"/>
    <w:rsid w:val="00C9071C"/>
    <w:rsid w:val="00C92585"/>
    <w:rsid w:val="00C926E9"/>
    <w:rsid w:val="00C94007"/>
    <w:rsid w:val="00C940ED"/>
    <w:rsid w:val="00C95985"/>
    <w:rsid w:val="00C97A2B"/>
    <w:rsid w:val="00CA0513"/>
    <w:rsid w:val="00CA1479"/>
    <w:rsid w:val="00CA1A6D"/>
    <w:rsid w:val="00CA23A5"/>
    <w:rsid w:val="00CA38BB"/>
    <w:rsid w:val="00CA3D48"/>
    <w:rsid w:val="00CA5F2A"/>
    <w:rsid w:val="00CA7591"/>
    <w:rsid w:val="00CA7ACA"/>
    <w:rsid w:val="00CB0282"/>
    <w:rsid w:val="00CB14CF"/>
    <w:rsid w:val="00CB3359"/>
    <w:rsid w:val="00CB37FD"/>
    <w:rsid w:val="00CB4F33"/>
    <w:rsid w:val="00CC0515"/>
    <w:rsid w:val="00CC232F"/>
    <w:rsid w:val="00CC2B31"/>
    <w:rsid w:val="00CC5026"/>
    <w:rsid w:val="00CC5261"/>
    <w:rsid w:val="00CC539A"/>
    <w:rsid w:val="00CC68D0"/>
    <w:rsid w:val="00CD19D0"/>
    <w:rsid w:val="00CD27B0"/>
    <w:rsid w:val="00CD296D"/>
    <w:rsid w:val="00CD5503"/>
    <w:rsid w:val="00CD596D"/>
    <w:rsid w:val="00CD7004"/>
    <w:rsid w:val="00CD7467"/>
    <w:rsid w:val="00CE07F1"/>
    <w:rsid w:val="00CE2C6F"/>
    <w:rsid w:val="00CE39A5"/>
    <w:rsid w:val="00CE443F"/>
    <w:rsid w:val="00CE461A"/>
    <w:rsid w:val="00CE59C4"/>
    <w:rsid w:val="00CE61A6"/>
    <w:rsid w:val="00CE669F"/>
    <w:rsid w:val="00CF4045"/>
    <w:rsid w:val="00CF5795"/>
    <w:rsid w:val="00CF5AB3"/>
    <w:rsid w:val="00CF670D"/>
    <w:rsid w:val="00D003E3"/>
    <w:rsid w:val="00D00626"/>
    <w:rsid w:val="00D0104A"/>
    <w:rsid w:val="00D02123"/>
    <w:rsid w:val="00D02C63"/>
    <w:rsid w:val="00D03F9A"/>
    <w:rsid w:val="00D06D51"/>
    <w:rsid w:val="00D07FBB"/>
    <w:rsid w:val="00D11F40"/>
    <w:rsid w:val="00D123C4"/>
    <w:rsid w:val="00D13AE9"/>
    <w:rsid w:val="00D15497"/>
    <w:rsid w:val="00D1595F"/>
    <w:rsid w:val="00D15AE7"/>
    <w:rsid w:val="00D16CAD"/>
    <w:rsid w:val="00D17E19"/>
    <w:rsid w:val="00D23744"/>
    <w:rsid w:val="00D24515"/>
    <w:rsid w:val="00D24991"/>
    <w:rsid w:val="00D2660F"/>
    <w:rsid w:val="00D2697C"/>
    <w:rsid w:val="00D27F85"/>
    <w:rsid w:val="00D33264"/>
    <w:rsid w:val="00D344D4"/>
    <w:rsid w:val="00D34A0A"/>
    <w:rsid w:val="00D3560D"/>
    <w:rsid w:val="00D37C1D"/>
    <w:rsid w:val="00D4098A"/>
    <w:rsid w:val="00D40A68"/>
    <w:rsid w:val="00D40B9C"/>
    <w:rsid w:val="00D427E0"/>
    <w:rsid w:val="00D43176"/>
    <w:rsid w:val="00D4398E"/>
    <w:rsid w:val="00D443EE"/>
    <w:rsid w:val="00D452DE"/>
    <w:rsid w:val="00D46C56"/>
    <w:rsid w:val="00D46CE6"/>
    <w:rsid w:val="00D46DB6"/>
    <w:rsid w:val="00D4777E"/>
    <w:rsid w:val="00D479AF"/>
    <w:rsid w:val="00D50255"/>
    <w:rsid w:val="00D50BAC"/>
    <w:rsid w:val="00D53DC8"/>
    <w:rsid w:val="00D54BE5"/>
    <w:rsid w:val="00D55A94"/>
    <w:rsid w:val="00D55E6F"/>
    <w:rsid w:val="00D5634C"/>
    <w:rsid w:val="00D56579"/>
    <w:rsid w:val="00D57316"/>
    <w:rsid w:val="00D57B56"/>
    <w:rsid w:val="00D60160"/>
    <w:rsid w:val="00D616E5"/>
    <w:rsid w:val="00D6317C"/>
    <w:rsid w:val="00D65411"/>
    <w:rsid w:val="00D65983"/>
    <w:rsid w:val="00D66520"/>
    <w:rsid w:val="00D672B7"/>
    <w:rsid w:val="00D678E7"/>
    <w:rsid w:val="00D70485"/>
    <w:rsid w:val="00D704B1"/>
    <w:rsid w:val="00D71498"/>
    <w:rsid w:val="00D75995"/>
    <w:rsid w:val="00D75F00"/>
    <w:rsid w:val="00D76581"/>
    <w:rsid w:val="00D817E9"/>
    <w:rsid w:val="00D8496C"/>
    <w:rsid w:val="00D84AAC"/>
    <w:rsid w:val="00D84AE9"/>
    <w:rsid w:val="00D87309"/>
    <w:rsid w:val="00D87A4D"/>
    <w:rsid w:val="00D9047E"/>
    <w:rsid w:val="00D91E70"/>
    <w:rsid w:val="00D9426E"/>
    <w:rsid w:val="00DA0AA9"/>
    <w:rsid w:val="00DA3324"/>
    <w:rsid w:val="00DB1F4F"/>
    <w:rsid w:val="00DB20E5"/>
    <w:rsid w:val="00DB4189"/>
    <w:rsid w:val="00DB4702"/>
    <w:rsid w:val="00DB6C70"/>
    <w:rsid w:val="00DB730B"/>
    <w:rsid w:val="00DC041D"/>
    <w:rsid w:val="00DC0DF0"/>
    <w:rsid w:val="00DC2090"/>
    <w:rsid w:val="00DC3231"/>
    <w:rsid w:val="00DC5607"/>
    <w:rsid w:val="00DC5D8B"/>
    <w:rsid w:val="00DC6ACA"/>
    <w:rsid w:val="00DC6D56"/>
    <w:rsid w:val="00DC6FCA"/>
    <w:rsid w:val="00DC7F34"/>
    <w:rsid w:val="00DD07D1"/>
    <w:rsid w:val="00DD0881"/>
    <w:rsid w:val="00DD0ABC"/>
    <w:rsid w:val="00DD1D24"/>
    <w:rsid w:val="00DD1D7D"/>
    <w:rsid w:val="00DD29AD"/>
    <w:rsid w:val="00DD30F8"/>
    <w:rsid w:val="00DD37B9"/>
    <w:rsid w:val="00DD3CBF"/>
    <w:rsid w:val="00DD41EC"/>
    <w:rsid w:val="00DD5284"/>
    <w:rsid w:val="00DD5C61"/>
    <w:rsid w:val="00DD6D93"/>
    <w:rsid w:val="00DD721D"/>
    <w:rsid w:val="00DE1428"/>
    <w:rsid w:val="00DE16ED"/>
    <w:rsid w:val="00DE1DA3"/>
    <w:rsid w:val="00DE310E"/>
    <w:rsid w:val="00DE34CF"/>
    <w:rsid w:val="00DE44B8"/>
    <w:rsid w:val="00DE53C5"/>
    <w:rsid w:val="00DE5FA7"/>
    <w:rsid w:val="00DE6ABA"/>
    <w:rsid w:val="00DF001D"/>
    <w:rsid w:val="00DF0F3D"/>
    <w:rsid w:val="00DF17A6"/>
    <w:rsid w:val="00DF1EA4"/>
    <w:rsid w:val="00DF464A"/>
    <w:rsid w:val="00E00527"/>
    <w:rsid w:val="00E005B0"/>
    <w:rsid w:val="00E00BE3"/>
    <w:rsid w:val="00E00EA7"/>
    <w:rsid w:val="00E00F65"/>
    <w:rsid w:val="00E02375"/>
    <w:rsid w:val="00E024A2"/>
    <w:rsid w:val="00E04928"/>
    <w:rsid w:val="00E04A30"/>
    <w:rsid w:val="00E0572B"/>
    <w:rsid w:val="00E06170"/>
    <w:rsid w:val="00E06489"/>
    <w:rsid w:val="00E07252"/>
    <w:rsid w:val="00E074FC"/>
    <w:rsid w:val="00E07A89"/>
    <w:rsid w:val="00E10720"/>
    <w:rsid w:val="00E11012"/>
    <w:rsid w:val="00E13353"/>
    <w:rsid w:val="00E13F3D"/>
    <w:rsid w:val="00E14580"/>
    <w:rsid w:val="00E15112"/>
    <w:rsid w:val="00E17014"/>
    <w:rsid w:val="00E1784A"/>
    <w:rsid w:val="00E17F05"/>
    <w:rsid w:val="00E20ACE"/>
    <w:rsid w:val="00E219EA"/>
    <w:rsid w:val="00E23220"/>
    <w:rsid w:val="00E25134"/>
    <w:rsid w:val="00E25ED1"/>
    <w:rsid w:val="00E268B3"/>
    <w:rsid w:val="00E27ED1"/>
    <w:rsid w:val="00E30705"/>
    <w:rsid w:val="00E307A0"/>
    <w:rsid w:val="00E31240"/>
    <w:rsid w:val="00E319CB"/>
    <w:rsid w:val="00E31B74"/>
    <w:rsid w:val="00E32550"/>
    <w:rsid w:val="00E329ED"/>
    <w:rsid w:val="00E33A1B"/>
    <w:rsid w:val="00E342BF"/>
    <w:rsid w:val="00E34898"/>
    <w:rsid w:val="00E35CEA"/>
    <w:rsid w:val="00E3638C"/>
    <w:rsid w:val="00E379FF"/>
    <w:rsid w:val="00E406BE"/>
    <w:rsid w:val="00E41261"/>
    <w:rsid w:val="00E4235F"/>
    <w:rsid w:val="00E42F59"/>
    <w:rsid w:val="00E436A7"/>
    <w:rsid w:val="00E45AEC"/>
    <w:rsid w:val="00E45E12"/>
    <w:rsid w:val="00E47046"/>
    <w:rsid w:val="00E470EA"/>
    <w:rsid w:val="00E471F9"/>
    <w:rsid w:val="00E5258F"/>
    <w:rsid w:val="00E53106"/>
    <w:rsid w:val="00E56052"/>
    <w:rsid w:val="00E5618B"/>
    <w:rsid w:val="00E5623B"/>
    <w:rsid w:val="00E56C07"/>
    <w:rsid w:val="00E60A6C"/>
    <w:rsid w:val="00E6463A"/>
    <w:rsid w:val="00E65A05"/>
    <w:rsid w:val="00E678EE"/>
    <w:rsid w:val="00E67F80"/>
    <w:rsid w:val="00E70C34"/>
    <w:rsid w:val="00E71082"/>
    <w:rsid w:val="00E71172"/>
    <w:rsid w:val="00E72722"/>
    <w:rsid w:val="00E72ADC"/>
    <w:rsid w:val="00E742AC"/>
    <w:rsid w:val="00E7510C"/>
    <w:rsid w:val="00E758C0"/>
    <w:rsid w:val="00E75C2F"/>
    <w:rsid w:val="00E76376"/>
    <w:rsid w:val="00E76540"/>
    <w:rsid w:val="00E77BC3"/>
    <w:rsid w:val="00E8014F"/>
    <w:rsid w:val="00E80754"/>
    <w:rsid w:val="00E82339"/>
    <w:rsid w:val="00E83574"/>
    <w:rsid w:val="00E83C5C"/>
    <w:rsid w:val="00E85194"/>
    <w:rsid w:val="00E86DC9"/>
    <w:rsid w:val="00E874B1"/>
    <w:rsid w:val="00E87B05"/>
    <w:rsid w:val="00E90740"/>
    <w:rsid w:val="00E93BC4"/>
    <w:rsid w:val="00E95C47"/>
    <w:rsid w:val="00E95CCD"/>
    <w:rsid w:val="00E97D80"/>
    <w:rsid w:val="00EA01A1"/>
    <w:rsid w:val="00EA1A60"/>
    <w:rsid w:val="00EA27D1"/>
    <w:rsid w:val="00EA5D19"/>
    <w:rsid w:val="00EA6D3D"/>
    <w:rsid w:val="00EA7E80"/>
    <w:rsid w:val="00EB00F6"/>
    <w:rsid w:val="00EB09B7"/>
    <w:rsid w:val="00EB282F"/>
    <w:rsid w:val="00EB31EC"/>
    <w:rsid w:val="00EB3FA1"/>
    <w:rsid w:val="00EB407E"/>
    <w:rsid w:val="00EB6266"/>
    <w:rsid w:val="00EB7797"/>
    <w:rsid w:val="00EC2A36"/>
    <w:rsid w:val="00EC2E78"/>
    <w:rsid w:val="00EC4698"/>
    <w:rsid w:val="00EC5990"/>
    <w:rsid w:val="00EC67EA"/>
    <w:rsid w:val="00EC6B5F"/>
    <w:rsid w:val="00ED00B7"/>
    <w:rsid w:val="00ED0EA1"/>
    <w:rsid w:val="00ED25DF"/>
    <w:rsid w:val="00ED452A"/>
    <w:rsid w:val="00ED4C49"/>
    <w:rsid w:val="00ED51AF"/>
    <w:rsid w:val="00ED64B9"/>
    <w:rsid w:val="00EE01B2"/>
    <w:rsid w:val="00EE04D4"/>
    <w:rsid w:val="00EE2532"/>
    <w:rsid w:val="00EE2C9A"/>
    <w:rsid w:val="00EE2CCE"/>
    <w:rsid w:val="00EE2F38"/>
    <w:rsid w:val="00EE5062"/>
    <w:rsid w:val="00EE5080"/>
    <w:rsid w:val="00EE59F6"/>
    <w:rsid w:val="00EE5EDE"/>
    <w:rsid w:val="00EE655A"/>
    <w:rsid w:val="00EE6E5C"/>
    <w:rsid w:val="00EE70EE"/>
    <w:rsid w:val="00EE7270"/>
    <w:rsid w:val="00EE7D7C"/>
    <w:rsid w:val="00EF0F2F"/>
    <w:rsid w:val="00EF2FCE"/>
    <w:rsid w:val="00EF4709"/>
    <w:rsid w:val="00EF4D28"/>
    <w:rsid w:val="00EF5762"/>
    <w:rsid w:val="00F0116B"/>
    <w:rsid w:val="00F02773"/>
    <w:rsid w:val="00F02B89"/>
    <w:rsid w:val="00F04FE8"/>
    <w:rsid w:val="00F05055"/>
    <w:rsid w:val="00F06439"/>
    <w:rsid w:val="00F06FC6"/>
    <w:rsid w:val="00F07A51"/>
    <w:rsid w:val="00F1178B"/>
    <w:rsid w:val="00F12B69"/>
    <w:rsid w:val="00F1378A"/>
    <w:rsid w:val="00F14573"/>
    <w:rsid w:val="00F14619"/>
    <w:rsid w:val="00F14F30"/>
    <w:rsid w:val="00F17A85"/>
    <w:rsid w:val="00F21522"/>
    <w:rsid w:val="00F22110"/>
    <w:rsid w:val="00F2274A"/>
    <w:rsid w:val="00F24D6E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2ACC"/>
    <w:rsid w:val="00F33C46"/>
    <w:rsid w:val="00F35EC2"/>
    <w:rsid w:val="00F371F6"/>
    <w:rsid w:val="00F3724F"/>
    <w:rsid w:val="00F4066F"/>
    <w:rsid w:val="00F40BE2"/>
    <w:rsid w:val="00F40C6F"/>
    <w:rsid w:val="00F41F0A"/>
    <w:rsid w:val="00F43310"/>
    <w:rsid w:val="00F43F48"/>
    <w:rsid w:val="00F44567"/>
    <w:rsid w:val="00F448D5"/>
    <w:rsid w:val="00F44919"/>
    <w:rsid w:val="00F4602A"/>
    <w:rsid w:val="00F52A15"/>
    <w:rsid w:val="00F52B50"/>
    <w:rsid w:val="00F5369B"/>
    <w:rsid w:val="00F576BE"/>
    <w:rsid w:val="00F60198"/>
    <w:rsid w:val="00F60999"/>
    <w:rsid w:val="00F60C2F"/>
    <w:rsid w:val="00F62999"/>
    <w:rsid w:val="00F6405F"/>
    <w:rsid w:val="00F665D9"/>
    <w:rsid w:val="00F666A4"/>
    <w:rsid w:val="00F713A1"/>
    <w:rsid w:val="00F735B6"/>
    <w:rsid w:val="00F7406C"/>
    <w:rsid w:val="00F74681"/>
    <w:rsid w:val="00F756B6"/>
    <w:rsid w:val="00F76BBB"/>
    <w:rsid w:val="00F776A6"/>
    <w:rsid w:val="00F8243D"/>
    <w:rsid w:val="00F8256D"/>
    <w:rsid w:val="00F837DE"/>
    <w:rsid w:val="00F83A73"/>
    <w:rsid w:val="00F83F6D"/>
    <w:rsid w:val="00F840B9"/>
    <w:rsid w:val="00F85A95"/>
    <w:rsid w:val="00F85F7D"/>
    <w:rsid w:val="00F8784D"/>
    <w:rsid w:val="00F9006B"/>
    <w:rsid w:val="00F927AF"/>
    <w:rsid w:val="00F93183"/>
    <w:rsid w:val="00F93191"/>
    <w:rsid w:val="00F95CBC"/>
    <w:rsid w:val="00F969C4"/>
    <w:rsid w:val="00FA1595"/>
    <w:rsid w:val="00FA1E03"/>
    <w:rsid w:val="00FA3C70"/>
    <w:rsid w:val="00FA48B6"/>
    <w:rsid w:val="00FA703E"/>
    <w:rsid w:val="00FA73F9"/>
    <w:rsid w:val="00FA7578"/>
    <w:rsid w:val="00FB3A2E"/>
    <w:rsid w:val="00FB4777"/>
    <w:rsid w:val="00FB6386"/>
    <w:rsid w:val="00FB72CA"/>
    <w:rsid w:val="00FC0DF2"/>
    <w:rsid w:val="00FC1F20"/>
    <w:rsid w:val="00FC3E39"/>
    <w:rsid w:val="00FC411C"/>
    <w:rsid w:val="00FC5513"/>
    <w:rsid w:val="00FC6089"/>
    <w:rsid w:val="00FC66AE"/>
    <w:rsid w:val="00FC74CD"/>
    <w:rsid w:val="00FC7A96"/>
    <w:rsid w:val="00FD059E"/>
    <w:rsid w:val="00FD14BA"/>
    <w:rsid w:val="00FD171D"/>
    <w:rsid w:val="00FD1A0B"/>
    <w:rsid w:val="00FD21D7"/>
    <w:rsid w:val="00FD3F99"/>
    <w:rsid w:val="00FD44E8"/>
    <w:rsid w:val="00FD56E0"/>
    <w:rsid w:val="00FD609C"/>
    <w:rsid w:val="00FE0466"/>
    <w:rsid w:val="00FE07D4"/>
    <w:rsid w:val="00FE4EB7"/>
    <w:rsid w:val="00FF1BEC"/>
    <w:rsid w:val="00FF2E9A"/>
    <w:rsid w:val="00FF2EAC"/>
    <w:rsid w:val="00FF4088"/>
    <w:rsid w:val="00FF47E1"/>
    <w:rsid w:val="00FF4F63"/>
    <w:rsid w:val="00FF5541"/>
    <w:rsid w:val="00FF6099"/>
    <w:rsid w:val="00FF6FAD"/>
    <w:rsid w:val="00FF71E7"/>
    <w:rsid w:val="02C0187F"/>
    <w:rsid w:val="0540D164"/>
    <w:rsid w:val="08840DFA"/>
    <w:rsid w:val="090538F4"/>
    <w:rsid w:val="0CF978AE"/>
    <w:rsid w:val="0D5355F0"/>
    <w:rsid w:val="0DA52E82"/>
    <w:rsid w:val="0FA63D4F"/>
    <w:rsid w:val="172EF420"/>
    <w:rsid w:val="1F75D744"/>
    <w:rsid w:val="24ABF6B6"/>
    <w:rsid w:val="28D0DCEB"/>
    <w:rsid w:val="29F86D36"/>
    <w:rsid w:val="2D28EF2B"/>
    <w:rsid w:val="30DDDE94"/>
    <w:rsid w:val="36FA428C"/>
    <w:rsid w:val="3C489EE5"/>
    <w:rsid w:val="3F080A0C"/>
    <w:rsid w:val="47E464BF"/>
    <w:rsid w:val="47F2759D"/>
    <w:rsid w:val="4839F1BF"/>
    <w:rsid w:val="4A6546CA"/>
    <w:rsid w:val="4BA9B443"/>
    <w:rsid w:val="4C368314"/>
    <w:rsid w:val="528CCEC7"/>
    <w:rsid w:val="61F49409"/>
    <w:rsid w:val="633B1024"/>
    <w:rsid w:val="66409A19"/>
    <w:rsid w:val="67AFE684"/>
    <w:rsid w:val="6C12393C"/>
    <w:rsid w:val="71768D04"/>
    <w:rsid w:val="71A85DE9"/>
    <w:rsid w:val="73113064"/>
    <w:rsid w:val="73D084CA"/>
    <w:rsid w:val="744317CB"/>
    <w:rsid w:val="74D548F0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3C50C7E-DB2B-45B9-A253-24D40F9A5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956C4D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8A1D31"/>
    <w:rPr>
      <w:rFonts w:ascii="Arial" w:hAnsi="Arial"/>
      <w:sz w:val="32"/>
      <w:lang w:val="en-GB" w:eastAsia="en-US"/>
    </w:rPr>
  </w:style>
  <w:style w:type="character" w:customStyle="1" w:styleId="3Char">
    <w:name w:val="제목 3 Char"/>
    <w:basedOn w:val="a0"/>
    <w:link w:val="30"/>
    <w:rsid w:val="005B6A30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rsid w:val="00956C4D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rsid w:val="00956C4D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Char">
    <w:name w:val="제목 9 Char"/>
    <w:link w:val="9"/>
    <w:rsid w:val="00956C4D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5"/>
    <w:rsid w:val="00495C1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각주 텍스트 Char"/>
    <w:basedOn w:val="a0"/>
    <w:link w:val="a7"/>
    <w:rsid w:val="00956C4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F71D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FC5513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EB282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customStyle="1" w:styleId="Char1">
    <w:name w:val="메모 텍스트 Char"/>
    <w:basedOn w:val="a0"/>
    <w:link w:val="ac"/>
    <w:rsid w:val="00956C4D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e"/>
    <w:rsid w:val="00956C4D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character" w:customStyle="1" w:styleId="Char3">
    <w:name w:val="메모 주제 Char"/>
    <w:basedOn w:val="Char1"/>
    <w:link w:val="af"/>
    <w:rsid w:val="00956C4D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4">
    <w:name w:val="문서 구조 Char"/>
    <w:basedOn w:val="a0"/>
    <w:link w:val="af0"/>
    <w:rsid w:val="00956C4D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paragraph" w:customStyle="1" w:styleId="StartEndofChange">
    <w:name w:val="Start/End of Change"/>
    <w:basedOn w:val="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a0"/>
    <w:rsid w:val="00A4069F"/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af1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a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TAJ">
    <w:name w:val="TAJ"/>
    <w:basedOn w:val="TH"/>
    <w:rsid w:val="00956C4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956C4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HO">
    <w:name w:val="HO"/>
    <w:basedOn w:val="a"/>
    <w:rsid w:val="00956C4D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styleId="af2">
    <w:name w:val="Normal (Web)"/>
    <w:basedOn w:val="a"/>
    <w:uiPriority w:val="99"/>
    <w:unhideWhenUsed/>
    <w:rsid w:val="00956C4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customStyle="1" w:styleId="AP">
    <w:name w:val="AP"/>
    <w:basedOn w:val="a"/>
    <w:rsid w:val="00956C4D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956C4D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paragraph" w:customStyle="1" w:styleId="ZC">
    <w:name w:val="ZC"/>
    <w:rsid w:val="00956C4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rsid w:val="00956C4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rsid w:val="00956C4D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paragraph" w:styleId="af3">
    <w:name w:val="Block Text"/>
    <w:basedOn w:val="a"/>
    <w:rsid w:val="00956C4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4">
    <w:name w:val="Body Text"/>
    <w:basedOn w:val="a"/>
    <w:link w:val="Char5"/>
    <w:rsid w:val="00956C4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5">
    <w:name w:val="본문 Char"/>
    <w:basedOn w:val="a0"/>
    <w:link w:val="af4"/>
    <w:rsid w:val="00956C4D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Char0"/>
    <w:rsid w:val="00956C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본문 2 Char"/>
    <w:basedOn w:val="a0"/>
    <w:link w:val="25"/>
    <w:rsid w:val="00956C4D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956C4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본문 3 Char"/>
    <w:basedOn w:val="a0"/>
    <w:link w:val="34"/>
    <w:rsid w:val="00956C4D"/>
    <w:rPr>
      <w:rFonts w:ascii="Times New Roman" w:hAnsi="Times New Roman"/>
      <w:sz w:val="16"/>
      <w:szCs w:val="16"/>
      <w:lang w:val="en-GB" w:eastAsia="en-GB"/>
    </w:rPr>
  </w:style>
  <w:style w:type="paragraph" w:styleId="af5">
    <w:name w:val="Body Text First Indent"/>
    <w:basedOn w:val="af4"/>
    <w:link w:val="Char6"/>
    <w:rsid w:val="00956C4D"/>
    <w:pPr>
      <w:spacing w:after="180"/>
      <w:ind w:firstLine="360"/>
    </w:pPr>
  </w:style>
  <w:style w:type="character" w:customStyle="1" w:styleId="Char6">
    <w:name w:val="본문 첫 줄 들여쓰기 Char"/>
    <w:basedOn w:val="Char5"/>
    <w:link w:val="af5"/>
    <w:rsid w:val="00956C4D"/>
    <w:rPr>
      <w:rFonts w:ascii="Times New Roman" w:hAnsi="Times New Roman"/>
      <w:lang w:val="en-GB" w:eastAsia="en-GB"/>
    </w:rPr>
  </w:style>
  <w:style w:type="paragraph" w:styleId="af6">
    <w:name w:val="Body Text Indent"/>
    <w:basedOn w:val="a"/>
    <w:link w:val="Char7"/>
    <w:rsid w:val="00956C4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7">
    <w:name w:val="본문 들여쓰기 Char"/>
    <w:basedOn w:val="a0"/>
    <w:link w:val="af6"/>
    <w:rsid w:val="00956C4D"/>
    <w:rPr>
      <w:rFonts w:ascii="Times New Roman" w:hAnsi="Times New Roman"/>
      <w:lang w:val="en-GB" w:eastAsia="en-GB"/>
    </w:rPr>
  </w:style>
  <w:style w:type="paragraph" w:styleId="26">
    <w:name w:val="Body Text First Indent 2"/>
    <w:basedOn w:val="af6"/>
    <w:link w:val="2Char1"/>
    <w:rsid w:val="00956C4D"/>
    <w:pPr>
      <w:spacing w:after="180"/>
      <w:ind w:left="360" w:firstLine="360"/>
    </w:pPr>
  </w:style>
  <w:style w:type="character" w:customStyle="1" w:styleId="2Char1">
    <w:name w:val="본문 첫 줄 들여쓰기 2 Char"/>
    <w:basedOn w:val="Char7"/>
    <w:link w:val="26"/>
    <w:rsid w:val="00956C4D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956C4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본문 들여쓰기 2 Char"/>
    <w:basedOn w:val="a0"/>
    <w:link w:val="27"/>
    <w:rsid w:val="00956C4D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956C4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rsid w:val="00956C4D"/>
    <w:rPr>
      <w:rFonts w:ascii="Times New Roman" w:hAnsi="Times New Roman"/>
      <w:sz w:val="16"/>
      <w:szCs w:val="16"/>
      <w:lang w:val="en-GB" w:eastAsia="en-GB"/>
    </w:rPr>
  </w:style>
  <w:style w:type="paragraph" w:styleId="af7">
    <w:name w:val="Closing"/>
    <w:basedOn w:val="a"/>
    <w:link w:val="Char8"/>
    <w:rsid w:val="00956C4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8">
    <w:name w:val="맺음말 Char"/>
    <w:basedOn w:val="a0"/>
    <w:link w:val="af7"/>
    <w:rsid w:val="00956C4D"/>
    <w:rPr>
      <w:rFonts w:ascii="Times New Roman" w:hAnsi="Times New Roman"/>
      <w:lang w:val="en-GB" w:eastAsia="en-GB"/>
    </w:rPr>
  </w:style>
  <w:style w:type="paragraph" w:styleId="af8">
    <w:name w:val="Date"/>
    <w:basedOn w:val="a"/>
    <w:next w:val="a"/>
    <w:link w:val="Char9"/>
    <w:rsid w:val="00956C4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9">
    <w:name w:val="날짜 Char"/>
    <w:basedOn w:val="a0"/>
    <w:link w:val="af8"/>
    <w:rsid w:val="00956C4D"/>
    <w:rPr>
      <w:rFonts w:ascii="Times New Roman" w:hAnsi="Times New Roman"/>
      <w:lang w:val="en-GB" w:eastAsia="en-GB"/>
    </w:rPr>
  </w:style>
  <w:style w:type="paragraph" w:styleId="af9">
    <w:name w:val="E-mail Signature"/>
    <w:basedOn w:val="a"/>
    <w:link w:val="Chara"/>
    <w:rsid w:val="00956C4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a">
    <w:name w:val="전자 메일 서명 Char"/>
    <w:basedOn w:val="a0"/>
    <w:link w:val="af9"/>
    <w:rsid w:val="00956C4D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Charb"/>
    <w:rsid w:val="00956C4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미주 텍스트 Char"/>
    <w:basedOn w:val="a0"/>
    <w:link w:val="afa"/>
    <w:rsid w:val="00956C4D"/>
    <w:rPr>
      <w:rFonts w:ascii="Times New Roman" w:hAnsi="Times New Roman"/>
      <w:lang w:val="en-GB" w:eastAsia="en-GB"/>
    </w:rPr>
  </w:style>
  <w:style w:type="paragraph" w:styleId="afb">
    <w:name w:val="envelope address"/>
    <w:basedOn w:val="a"/>
    <w:rsid w:val="00956C4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c">
    <w:name w:val="envelope return"/>
    <w:basedOn w:val="a"/>
    <w:rsid w:val="00956C4D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rsid w:val="00956C4D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주소 Char"/>
    <w:basedOn w:val="a0"/>
    <w:link w:val="HTML"/>
    <w:rsid w:val="00956C4D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956C4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미리 서식이 지정된 HTML Char"/>
    <w:basedOn w:val="a0"/>
    <w:link w:val="HTML0"/>
    <w:rsid w:val="00956C4D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956C4D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956C4D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956C4D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956C4D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956C4D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956C4D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956C4D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d">
    <w:name w:val="index heading"/>
    <w:basedOn w:val="a"/>
    <w:next w:val="11"/>
    <w:rsid w:val="00956C4D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e">
    <w:name w:val="Intense Quote"/>
    <w:basedOn w:val="a"/>
    <w:next w:val="a"/>
    <w:link w:val="Charc"/>
    <w:uiPriority w:val="30"/>
    <w:qFormat/>
    <w:rsid w:val="00956C4D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c">
    <w:name w:val="강한 인용 Char"/>
    <w:basedOn w:val="a0"/>
    <w:link w:val="afe"/>
    <w:uiPriority w:val="30"/>
    <w:rsid w:val="00956C4D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">
    <w:name w:val="List Continue"/>
    <w:basedOn w:val="a"/>
    <w:rsid w:val="00956C4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956C4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956C4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956C4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956C4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956C4D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956C4D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956C4D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0">
    <w:name w:val="List Paragraph"/>
    <w:basedOn w:val="a"/>
    <w:uiPriority w:val="34"/>
    <w:qFormat/>
    <w:rsid w:val="00956C4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1">
    <w:name w:val="macro"/>
    <w:link w:val="Chard"/>
    <w:rsid w:val="00956C4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매크로 텍스트 Char"/>
    <w:basedOn w:val="a0"/>
    <w:link w:val="aff1"/>
    <w:rsid w:val="00956C4D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e"/>
    <w:rsid w:val="00956C4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e">
    <w:name w:val="메시지 머리글 Char"/>
    <w:basedOn w:val="a0"/>
    <w:link w:val="aff2"/>
    <w:rsid w:val="00956C4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3">
    <w:name w:val="No Spacing"/>
    <w:uiPriority w:val="1"/>
    <w:qFormat/>
    <w:rsid w:val="00956C4D"/>
    <w:rPr>
      <w:rFonts w:ascii="Times New Roman" w:hAnsi="Times New Roman"/>
      <w:lang w:val="en-GB" w:eastAsia="en-US"/>
    </w:rPr>
  </w:style>
  <w:style w:type="paragraph" w:styleId="aff4">
    <w:name w:val="Normal Indent"/>
    <w:basedOn w:val="a"/>
    <w:rsid w:val="00956C4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5">
    <w:name w:val="Note Heading"/>
    <w:basedOn w:val="a"/>
    <w:next w:val="a"/>
    <w:link w:val="Charf"/>
    <w:rsid w:val="00956C4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">
    <w:name w:val="각주/미주 머리글 Char"/>
    <w:basedOn w:val="a0"/>
    <w:link w:val="aff5"/>
    <w:rsid w:val="00956C4D"/>
    <w:rPr>
      <w:rFonts w:ascii="Times New Roman" w:hAnsi="Times New Roman"/>
      <w:lang w:val="en-GB" w:eastAsia="en-GB"/>
    </w:rPr>
  </w:style>
  <w:style w:type="paragraph" w:styleId="aff6">
    <w:name w:val="Plain Text"/>
    <w:basedOn w:val="a"/>
    <w:link w:val="Charf0"/>
    <w:rsid w:val="00956C4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0">
    <w:name w:val="글자만 Char"/>
    <w:basedOn w:val="a0"/>
    <w:link w:val="aff6"/>
    <w:rsid w:val="00956C4D"/>
    <w:rPr>
      <w:rFonts w:ascii="Consolas" w:hAnsi="Consolas"/>
      <w:sz w:val="21"/>
      <w:szCs w:val="21"/>
      <w:lang w:val="en-GB" w:eastAsia="en-GB"/>
    </w:rPr>
  </w:style>
  <w:style w:type="paragraph" w:styleId="aff7">
    <w:name w:val="Quote"/>
    <w:basedOn w:val="a"/>
    <w:next w:val="a"/>
    <w:link w:val="Charf1"/>
    <w:uiPriority w:val="29"/>
    <w:qFormat/>
    <w:rsid w:val="00956C4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1">
    <w:name w:val="인용 Char"/>
    <w:basedOn w:val="a0"/>
    <w:link w:val="aff7"/>
    <w:uiPriority w:val="29"/>
    <w:rsid w:val="00956C4D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8">
    <w:name w:val="Salutation"/>
    <w:basedOn w:val="a"/>
    <w:next w:val="a"/>
    <w:link w:val="Charf2"/>
    <w:rsid w:val="00956C4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2">
    <w:name w:val="인사말 Char"/>
    <w:basedOn w:val="a0"/>
    <w:link w:val="aff8"/>
    <w:rsid w:val="00956C4D"/>
    <w:rPr>
      <w:rFonts w:ascii="Times New Roman" w:hAnsi="Times New Roman"/>
      <w:lang w:val="en-GB" w:eastAsia="en-GB"/>
    </w:rPr>
  </w:style>
  <w:style w:type="paragraph" w:styleId="aff9">
    <w:name w:val="Signature"/>
    <w:basedOn w:val="a"/>
    <w:link w:val="Charf3"/>
    <w:rsid w:val="00956C4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3">
    <w:name w:val="서명 Char"/>
    <w:basedOn w:val="a0"/>
    <w:link w:val="aff9"/>
    <w:rsid w:val="00956C4D"/>
    <w:rPr>
      <w:rFonts w:ascii="Times New Roman" w:hAnsi="Times New Roman"/>
      <w:lang w:val="en-GB" w:eastAsia="en-GB"/>
    </w:rPr>
  </w:style>
  <w:style w:type="paragraph" w:styleId="affa">
    <w:name w:val="Subtitle"/>
    <w:basedOn w:val="a"/>
    <w:next w:val="a"/>
    <w:link w:val="Charf4"/>
    <w:qFormat/>
    <w:rsid w:val="00956C4D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4">
    <w:name w:val="부제 Char"/>
    <w:basedOn w:val="a0"/>
    <w:link w:val="affa"/>
    <w:rsid w:val="00956C4D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table of authorities"/>
    <w:basedOn w:val="a"/>
    <w:next w:val="a"/>
    <w:rsid w:val="00956C4D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c">
    <w:name w:val="table of figures"/>
    <w:basedOn w:val="a"/>
    <w:next w:val="a"/>
    <w:rsid w:val="00956C4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d">
    <w:name w:val="Title"/>
    <w:basedOn w:val="a"/>
    <w:next w:val="a"/>
    <w:link w:val="Charf5"/>
    <w:qFormat/>
    <w:rsid w:val="00956C4D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5">
    <w:name w:val="제목 Char"/>
    <w:basedOn w:val="a0"/>
    <w:link w:val="affd"/>
    <w:rsid w:val="00956C4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e">
    <w:name w:val="toa heading"/>
    <w:basedOn w:val="a"/>
    <w:next w:val="a"/>
    <w:rsid w:val="00956C4D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ui-provider">
    <w:name w:val="ui-provider"/>
    <w:basedOn w:val="a0"/>
    <w:rsid w:val="00956C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cb835acb-78cc-4c0f-9422-4e2764c5eed6">
      <Terms xmlns="http://schemas.microsoft.com/office/infopath/2007/PartnerControls"/>
    </lcf76f155ced4ddcb4097134ff3c332f>
    <_dlc_DocId xmlns="71c5aaf6-e6ce-465b-b873-5148d2a4c105">RBI5PAMIO524-1678806122-17287</_dlc_DocId>
    <_dlc_DocIdUrl xmlns="71c5aaf6-e6ce-465b-b873-5148d2a4c105">
      <Url>https://nokia.sharepoint.com/sites/gxp/_layouts/15/DocIdRedir.aspx?ID=RBI5PAMIO524-1678806122-17287</Url>
      <Description>RBI5PAMIO524-1678806122-17287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c3cc58be352e99b30d2051c1701a0e2a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ef4d7cbc6b42bc1f95cca1a230df6362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A1568C3-A12E-460F-8408-C4E0326E77A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6.xml><?xml version="1.0" encoding="utf-8"?>
<ds:datastoreItem xmlns:ds="http://schemas.openxmlformats.org/officeDocument/2006/customXml" ds:itemID="{4D702406-2289-426C-B414-5791555AE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407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2794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211</cp:revision>
  <cp:lastPrinted>1900-01-02T02:00:00Z</cp:lastPrinted>
  <dcterms:created xsi:type="dcterms:W3CDTF">2025-02-06T09:33:00Z</dcterms:created>
  <dcterms:modified xsi:type="dcterms:W3CDTF">2025-02-10T10:10:00Z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0x010100630E5527365175468BC00BDEA4012BD5</vt:lpwstr>
  </property>
  <property fmtid="{D5CDD505-2E9C-101B-9397-08002B2CF9AE}" pid="22" name="_dlc_DocIdItemGuid">
    <vt:lpwstr>4e05601b-455c-49c5-b663-55abde3e08be</vt:lpwstr>
  </property>
  <property fmtid="{D5CDD505-2E9C-101B-9397-08002B2CF9AE}" pid="23" name="MediaServiceImageTags">
    <vt:lpwstr/>
  </property>
  <property fmtid="{D5CDD505-2E9C-101B-9397-08002B2CF9AE}" pid="24" name="MSIP_Label_55339bf0-f345-473a-9ec8-6ca7c8197055_Enabled">
    <vt:lpwstr>true</vt:lpwstr>
  </property>
  <property fmtid="{D5CDD505-2E9C-101B-9397-08002B2CF9AE}" pid="25" name="MSIP_Label_55339bf0-f345-473a-9ec8-6ca7c8197055_SetDate">
    <vt:lpwstr>2025-01-22T07:24:41Z</vt:lpwstr>
  </property>
  <property fmtid="{D5CDD505-2E9C-101B-9397-08002B2CF9AE}" pid="26" name="MSIP_Label_55339bf0-f345-473a-9ec8-6ca7c8197055_Method">
    <vt:lpwstr>Privileged</vt:lpwstr>
  </property>
  <property fmtid="{D5CDD505-2E9C-101B-9397-08002B2CF9AE}" pid="27" name="MSIP_Label_55339bf0-f345-473a-9ec8-6ca7c8197055_Name">
    <vt:lpwstr>OFFEN</vt:lpwstr>
  </property>
  <property fmtid="{D5CDD505-2E9C-101B-9397-08002B2CF9AE}" pid="28" name="MSIP_Label_55339bf0-f345-473a-9ec8-6ca7c8197055_SiteId">
    <vt:lpwstr>d313b56f-f400-44d3-8403-4b468b3d8ded</vt:lpwstr>
  </property>
  <property fmtid="{D5CDD505-2E9C-101B-9397-08002B2CF9AE}" pid="29" name="MSIP_Label_55339bf0-f345-473a-9ec8-6ca7c8197055_ActionId">
    <vt:lpwstr>d3e3f30b-fdf1-486d-ad92-685671980146</vt:lpwstr>
  </property>
  <property fmtid="{D5CDD505-2E9C-101B-9397-08002B2CF9AE}" pid="30" name="MSIP_Label_55339bf0-f345-473a-9ec8-6ca7c8197055_ContentBits">
    <vt:lpwstr>0</vt:lpwstr>
  </property>
</Properties>
</file>